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F09C5" w14:textId="2367EA51" w:rsidR="00B13A22" w:rsidRPr="00B13A22" w:rsidRDefault="00C5230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9011B8" w:rsidRPr="009011B8">
        <w:rPr>
          <w:rFonts w:ascii="Arial" w:hAnsi="Arial" w:cs="Arial"/>
          <w:b/>
          <w:noProof/>
          <w:sz w:val="24"/>
          <w:szCs w:val="24"/>
        </w:rPr>
        <w:t>R4-2415405</w:t>
      </w:r>
    </w:p>
    <w:p w14:paraId="0B2E71D6" w14:textId="238B5737" w:rsidR="00300930" w:rsidRDefault="00C5230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DD2D2E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BE02F4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DD2D2E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FD1C4F5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D7DB6E7" w14:textId="2BBB9E7A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52301">
        <w:rPr>
          <w:rFonts w:ascii="Arial" w:hAnsi="Arial" w:cs="Arial"/>
          <w:b/>
          <w:sz w:val="22"/>
          <w:szCs w:val="22"/>
        </w:rPr>
        <w:t>TP to TR 38.719-03-01 CA_n1-n20-n77</w:t>
      </w:r>
    </w:p>
    <w:p w14:paraId="5ADEBC32" w14:textId="4D8EFF28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52301">
        <w:rPr>
          <w:rFonts w:ascii="Arial" w:hAnsi="Arial" w:cs="Arial"/>
          <w:b/>
          <w:sz w:val="22"/>
          <w:szCs w:val="22"/>
        </w:rPr>
        <w:t>Nokia, Mobily</w:t>
      </w:r>
    </w:p>
    <w:p w14:paraId="2DE6A2CE" w14:textId="6A1D702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011B8">
        <w:rPr>
          <w:rFonts w:ascii="Arial" w:hAnsi="Arial" w:cs="Arial"/>
          <w:b/>
          <w:sz w:val="22"/>
          <w:szCs w:val="22"/>
        </w:rPr>
        <w:t>5.3.4</w:t>
      </w:r>
    </w:p>
    <w:p w14:paraId="04008E1C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24587069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6FDD345F" w14:textId="1C1F1E29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C52301">
        <w:t>CA_n1</w:t>
      </w:r>
      <w:r w:rsidR="005532D4">
        <w:t>A</w:t>
      </w:r>
      <w:r w:rsidR="00C52301">
        <w:t>-n20</w:t>
      </w:r>
      <w:r w:rsidR="005532D4">
        <w:t>A</w:t>
      </w:r>
      <w:r w:rsidR="00C52301">
        <w:t>-n77</w:t>
      </w:r>
      <w:r w:rsidR="005532D4">
        <w:t>A</w:t>
      </w:r>
      <w:r w:rsidR="00BC7754">
        <w:t xml:space="preserve"> and CA_n1</w:t>
      </w:r>
      <w:r w:rsidR="005532D4">
        <w:t>A</w:t>
      </w:r>
      <w:r w:rsidR="00BC7754">
        <w:t>-n20</w:t>
      </w:r>
      <w:r w:rsidR="005532D4">
        <w:t>A</w:t>
      </w:r>
      <w:r w:rsidR="00BC7754">
        <w:t>-n77(2A)</w:t>
      </w:r>
      <w:r w:rsidR="00F13BAF">
        <w:t>.</w:t>
      </w:r>
      <w:r w:rsidR="00254716">
        <w:t xml:space="preserve"> </w:t>
      </w:r>
      <w:r w:rsidR="00C470D3">
        <w:t>Fallback CA_n20A-n77A was analyzed in [1].</w:t>
      </w:r>
    </w:p>
    <w:p w14:paraId="142F249D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ED6A004" w14:textId="77777777" w:rsidR="0004746D" w:rsidRDefault="0004746D" w:rsidP="0004746D">
      <w:pPr>
        <w:pStyle w:val="Heading2"/>
        <w:rPr>
          <w:ins w:id="0" w:author="Nokia" w:date="2024-09-19T22:00:00Z" w16du:dateUtc="2024-09-19T19:00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19T22:00:00Z" w16du:dateUtc="2024-09-19T19:00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CA_n1-n20-n77</w:t>
        </w:r>
      </w:ins>
    </w:p>
    <w:p w14:paraId="7AC57518" w14:textId="77777777" w:rsidR="0004746D" w:rsidRDefault="0004746D" w:rsidP="0004746D">
      <w:pPr>
        <w:pStyle w:val="Heading3"/>
        <w:rPr>
          <w:ins w:id="8" w:author="Nokia" w:date="2024-09-19T22:00:00Z" w16du:dateUtc="2024-09-19T19:00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19T22:00:00Z" w16du:dateUtc="2024-09-19T19:00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042A210B" w14:textId="77777777" w:rsidR="0004746D" w:rsidRDefault="0004746D" w:rsidP="0004746D">
      <w:pPr>
        <w:pStyle w:val="Heading4"/>
        <w:rPr>
          <w:ins w:id="28" w:author="Nokia" w:date="2024-09-19T22:00:00Z" w16du:dateUtc="2024-09-19T19:00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19T22:00:00Z" w16du:dateUtc="2024-09-19T19:00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F425845" w14:textId="77777777" w:rsidR="0004746D" w:rsidRDefault="0004746D" w:rsidP="0004746D">
      <w:pPr>
        <w:pStyle w:val="TH"/>
        <w:rPr>
          <w:ins w:id="43" w:author="Nokia" w:date="2024-09-19T22:00:00Z" w16du:dateUtc="2024-09-19T19:00:00Z"/>
          <w:lang w:val="en-US"/>
        </w:rPr>
      </w:pPr>
      <w:ins w:id="44" w:author="Nokia" w:date="2024-09-19T22:00:00Z" w16du:dateUtc="2024-09-19T19:0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04746D" w14:paraId="0E1B24C8" w14:textId="77777777" w:rsidTr="00CE1140">
        <w:trPr>
          <w:trHeight w:val="315"/>
          <w:jc w:val="center"/>
          <w:ins w:id="45" w:author="Nokia" w:date="2024-09-19T22:00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2E87" w14:textId="77777777" w:rsidR="0004746D" w:rsidRDefault="0004746D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B441" w14:textId="77777777" w:rsidR="0004746D" w:rsidRDefault="0004746D" w:rsidP="00CE1140">
            <w:pPr>
              <w:jc w:val="center"/>
              <w:rPr>
                <w:ins w:id="48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F8D4" w14:textId="77777777" w:rsidR="0004746D" w:rsidRDefault="0004746D" w:rsidP="00CE1140">
            <w:pPr>
              <w:jc w:val="center"/>
              <w:rPr>
                <w:ins w:id="50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C757" w14:textId="77777777" w:rsidR="0004746D" w:rsidRDefault="0004746D" w:rsidP="00CE1140">
            <w:pPr>
              <w:jc w:val="center"/>
              <w:rPr>
                <w:ins w:id="52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04746D" w14:paraId="6A95F59C" w14:textId="77777777" w:rsidTr="00CE1140">
        <w:trPr>
          <w:trHeight w:val="315"/>
          <w:jc w:val="center"/>
          <w:ins w:id="54" w:author="Nokia" w:date="2024-09-19T22:00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CDC5" w14:textId="77777777" w:rsidR="0004746D" w:rsidRDefault="0004746D" w:rsidP="00CE1140">
            <w:pPr>
              <w:rPr>
                <w:ins w:id="55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D27C" w14:textId="77777777" w:rsidR="0004746D" w:rsidRDefault="0004746D" w:rsidP="00CE1140">
            <w:pPr>
              <w:jc w:val="center"/>
              <w:rPr>
                <w:ins w:id="5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C9AB" w14:textId="77777777" w:rsidR="0004746D" w:rsidRDefault="0004746D" w:rsidP="00CE1140">
            <w:pPr>
              <w:jc w:val="center"/>
              <w:rPr>
                <w:ins w:id="58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912A" w14:textId="77777777" w:rsidR="0004746D" w:rsidRDefault="0004746D" w:rsidP="00CE1140">
            <w:pPr>
              <w:jc w:val="center"/>
              <w:rPr>
                <w:ins w:id="60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04746D" w14:paraId="4A508B2C" w14:textId="77777777" w:rsidTr="00CE1140">
        <w:trPr>
          <w:trHeight w:val="315"/>
          <w:jc w:val="center"/>
          <w:ins w:id="62" w:author="Nokia" w:date="2024-09-19T22:00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5D88" w14:textId="77777777" w:rsidR="0004746D" w:rsidRDefault="0004746D" w:rsidP="00CE1140">
            <w:pPr>
              <w:rPr>
                <w:ins w:id="63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E78D" w14:textId="77777777" w:rsidR="0004746D" w:rsidRDefault="0004746D" w:rsidP="00CE1140">
            <w:pPr>
              <w:jc w:val="center"/>
              <w:rPr>
                <w:ins w:id="64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C817" w14:textId="77777777" w:rsidR="0004746D" w:rsidRDefault="0004746D" w:rsidP="00CE1140">
            <w:pPr>
              <w:jc w:val="center"/>
              <w:rPr>
                <w:ins w:id="6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F937" w14:textId="77777777" w:rsidR="0004746D" w:rsidRDefault="0004746D" w:rsidP="00CE1140">
            <w:pPr>
              <w:rPr>
                <w:ins w:id="68" w:author="Nokia" w:date="2024-09-19T22:00:00Z" w16du:dateUtc="2024-09-19T19:00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19T22:00:00Z" w16du:dateUtc="2024-09-19T19:00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04746D" w14:paraId="214ACB7B" w14:textId="77777777" w:rsidTr="00CE1140">
        <w:trPr>
          <w:trHeight w:val="330"/>
          <w:jc w:val="center"/>
          <w:ins w:id="70" w:author="Nokia" w:date="2024-09-19T22:0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E8CF" w14:textId="77777777" w:rsidR="0004746D" w:rsidRDefault="0004746D" w:rsidP="00CE1140">
            <w:pPr>
              <w:jc w:val="center"/>
              <w:rPr>
                <w:ins w:id="7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0E29" w14:textId="77777777" w:rsidR="0004746D" w:rsidRDefault="0004746D" w:rsidP="00CE1140">
            <w:pPr>
              <w:jc w:val="center"/>
              <w:rPr>
                <w:ins w:id="7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273D" w14:textId="77777777" w:rsidR="0004746D" w:rsidRDefault="0004746D" w:rsidP="00CE1140">
            <w:pPr>
              <w:jc w:val="center"/>
              <w:rPr>
                <w:ins w:id="7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4206" w14:textId="77777777" w:rsidR="0004746D" w:rsidRDefault="0004746D" w:rsidP="00CE1140">
            <w:pPr>
              <w:jc w:val="center"/>
              <w:rPr>
                <w:ins w:id="7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4746D" w14:paraId="299EBCD6" w14:textId="77777777" w:rsidTr="00CE1140">
        <w:trPr>
          <w:trHeight w:val="315"/>
          <w:jc w:val="center"/>
          <w:ins w:id="79" w:author="Nokia" w:date="2024-09-19T22:0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E55B" w14:textId="77777777" w:rsidR="0004746D" w:rsidRDefault="0004746D" w:rsidP="00CE1140">
            <w:pPr>
              <w:jc w:val="center"/>
              <w:rPr>
                <w:ins w:id="8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AC52" w14:textId="77777777" w:rsidR="0004746D" w:rsidRDefault="0004746D" w:rsidP="00CE1140">
            <w:pPr>
              <w:jc w:val="center"/>
              <w:rPr>
                <w:ins w:id="8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C4F1" w14:textId="77777777" w:rsidR="0004746D" w:rsidRDefault="0004746D" w:rsidP="00CE1140">
            <w:pPr>
              <w:jc w:val="center"/>
              <w:rPr>
                <w:ins w:id="8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34C2" w14:textId="77777777" w:rsidR="0004746D" w:rsidRDefault="0004746D" w:rsidP="00CE1140">
            <w:pPr>
              <w:jc w:val="center"/>
              <w:rPr>
                <w:ins w:id="8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4746D" w14:paraId="26905852" w14:textId="77777777" w:rsidTr="00CE1140">
        <w:trPr>
          <w:trHeight w:val="330"/>
          <w:jc w:val="center"/>
          <w:ins w:id="88" w:author="Nokia" w:date="2024-09-19T22:0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26B9" w14:textId="77777777" w:rsidR="0004746D" w:rsidRDefault="0004746D" w:rsidP="00CE1140">
            <w:pPr>
              <w:jc w:val="center"/>
              <w:rPr>
                <w:ins w:id="8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5DE6" w14:textId="77777777" w:rsidR="0004746D" w:rsidRDefault="0004746D" w:rsidP="00CE1140">
            <w:pPr>
              <w:jc w:val="center"/>
              <w:rPr>
                <w:ins w:id="9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2076" w14:textId="77777777" w:rsidR="0004746D" w:rsidRDefault="0004746D" w:rsidP="00CE1140">
            <w:pPr>
              <w:jc w:val="center"/>
              <w:rPr>
                <w:ins w:id="9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3BE4" w14:textId="77777777" w:rsidR="0004746D" w:rsidRDefault="0004746D" w:rsidP="00CE1140">
            <w:pPr>
              <w:jc w:val="center"/>
              <w:rPr>
                <w:ins w:id="9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A990800" w14:textId="77777777" w:rsidR="0004746D" w:rsidRDefault="0004746D" w:rsidP="0004746D">
      <w:pPr>
        <w:pStyle w:val="TH"/>
        <w:rPr>
          <w:ins w:id="97" w:author="Nokia" w:date="2024-09-19T22:00:00Z" w16du:dateUtc="2024-09-19T19:00:00Z"/>
        </w:rPr>
      </w:pPr>
    </w:p>
    <w:p w14:paraId="2BD4A30C" w14:textId="77777777" w:rsidR="0004746D" w:rsidRPr="005D2633" w:rsidRDefault="0004746D" w:rsidP="0004746D">
      <w:pPr>
        <w:pStyle w:val="Heading4"/>
        <w:rPr>
          <w:ins w:id="98" w:author="Nokia" w:date="2024-09-19T22:00:00Z" w16du:dateUtc="2024-09-19T19:00:00Z"/>
          <w:rFonts w:cs="Arial"/>
          <w:lang w:eastAsia="zh-CN"/>
        </w:rPr>
      </w:pPr>
      <w:bookmarkStart w:id="99" w:name="_Toc173744045"/>
      <w:ins w:id="100" w:author="Nokia" w:date="2024-09-19T22:00:00Z" w16du:dateUtc="2024-09-19T19:00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177FBBEF" w14:textId="77777777" w:rsidR="0004746D" w:rsidRDefault="0004746D" w:rsidP="0004746D">
      <w:pPr>
        <w:pStyle w:val="TH"/>
        <w:rPr>
          <w:ins w:id="101" w:author="Nokia" w:date="2024-09-19T22:00:00Z" w16du:dateUtc="2024-09-19T19:00:00Z"/>
          <w:rFonts w:cs="Arial"/>
          <w:lang w:val="en-US" w:eastAsia="zh-CN"/>
        </w:rPr>
      </w:pPr>
      <w:ins w:id="102" w:author="Nokia" w:date="2024-09-19T22:00:00Z" w16du:dateUtc="2024-09-19T19:0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709"/>
        <w:gridCol w:w="3827"/>
        <w:gridCol w:w="1344"/>
      </w:tblGrid>
      <w:tr w:rsidR="0004746D" w14:paraId="75753976" w14:textId="77777777" w:rsidTr="00CE1140">
        <w:trPr>
          <w:trHeight w:val="187"/>
          <w:ins w:id="103" w:author="Nokia" w:date="2024-09-19T22:00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89F" w14:textId="77777777" w:rsidR="0004746D" w:rsidRDefault="0004746D" w:rsidP="00CE1140">
            <w:pPr>
              <w:pStyle w:val="TAH"/>
              <w:rPr>
                <w:ins w:id="104" w:author="Nokia" w:date="2024-09-19T22:00:00Z" w16du:dateUtc="2024-09-19T19:00:00Z"/>
              </w:rPr>
            </w:pPr>
            <w:ins w:id="105" w:author="Nokia" w:date="2024-09-19T22:00:00Z" w16du:dateUtc="2024-09-19T19:00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04746D" w14:paraId="6AB45B43" w14:textId="77777777" w:rsidTr="00CE1140">
        <w:trPr>
          <w:trHeight w:val="187"/>
          <w:ins w:id="106" w:author="Nokia" w:date="2024-09-19T22:00:00Z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4B92" w14:textId="77777777" w:rsidR="0004746D" w:rsidRDefault="0004746D" w:rsidP="00CE1140">
            <w:pPr>
              <w:pStyle w:val="TAH"/>
              <w:rPr>
                <w:ins w:id="107" w:author="Nokia" w:date="2024-09-19T22:00:00Z" w16du:dateUtc="2024-09-19T19:00:00Z"/>
                <w:szCs w:val="18"/>
                <w:lang w:eastAsia="zh-CN"/>
              </w:rPr>
            </w:pPr>
            <w:ins w:id="108" w:author="Nokia" w:date="2024-09-19T22:00:00Z" w16du:dateUtc="2024-09-19T19:00:00Z">
              <w:r>
                <w:t>NR CA configuration</w:t>
              </w:r>
            </w:ins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E280" w14:textId="77777777" w:rsidR="0004746D" w:rsidRDefault="0004746D" w:rsidP="00CE1140">
            <w:pPr>
              <w:pStyle w:val="TAH"/>
              <w:rPr>
                <w:ins w:id="109" w:author="Nokia" w:date="2024-09-19T22:00:00Z" w16du:dateUtc="2024-09-19T19:00:00Z"/>
                <w:szCs w:val="18"/>
                <w:lang w:eastAsia="zh-CN"/>
              </w:rPr>
            </w:pPr>
            <w:ins w:id="110" w:author="Nokia" w:date="2024-09-19T22:00:00Z" w16du:dateUtc="2024-09-19T19:0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B26C3" w14:textId="77777777" w:rsidR="0004746D" w:rsidRDefault="0004746D" w:rsidP="00CE1140">
            <w:pPr>
              <w:pStyle w:val="TAH"/>
              <w:rPr>
                <w:ins w:id="111" w:author="Nokia" w:date="2024-09-19T22:00:00Z" w16du:dateUtc="2024-09-19T19:00:00Z"/>
                <w:szCs w:val="18"/>
                <w:lang w:val="en-US" w:eastAsia="zh-CN"/>
              </w:rPr>
            </w:pPr>
            <w:ins w:id="112" w:author="Nokia" w:date="2024-09-19T22:00:00Z" w16du:dateUtc="2024-09-19T19:00:00Z">
              <w:r>
                <w:t>NR Band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CDA5" w14:textId="77777777" w:rsidR="0004746D" w:rsidRDefault="0004746D" w:rsidP="00CE1140">
            <w:pPr>
              <w:pStyle w:val="TAH"/>
              <w:rPr>
                <w:ins w:id="113" w:author="Nokia" w:date="2024-09-19T22:00:00Z" w16du:dateUtc="2024-09-19T19:00:00Z"/>
                <w:rFonts w:cs="Arial"/>
                <w:szCs w:val="18"/>
                <w:lang w:val="en-US" w:eastAsia="zh-CN" w:bidi="ar"/>
              </w:rPr>
            </w:pPr>
            <w:ins w:id="114" w:author="Nokia" w:date="2024-09-19T22:00:00Z" w16du:dateUtc="2024-09-19T19:0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025BB" w14:textId="77777777" w:rsidR="0004746D" w:rsidRDefault="0004746D" w:rsidP="00CE1140">
            <w:pPr>
              <w:pStyle w:val="TAH"/>
              <w:rPr>
                <w:ins w:id="115" w:author="Nokia" w:date="2024-09-19T22:00:00Z" w16du:dateUtc="2024-09-19T19:00:00Z"/>
                <w:szCs w:val="18"/>
                <w:lang w:val="en-US" w:eastAsia="zh-CN"/>
              </w:rPr>
            </w:pPr>
            <w:ins w:id="116" w:author="Nokia" w:date="2024-09-19T22:00:00Z" w16du:dateUtc="2024-09-19T19:00:00Z">
              <w:r>
                <w:t>Bandwidth combination set</w:t>
              </w:r>
            </w:ins>
          </w:p>
        </w:tc>
      </w:tr>
      <w:tr w:rsidR="0004746D" w14:paraId="00CF06BE" w14:textId="77777777" w:rsidTr="00CE1140">
        <w:trPr>
          <w:trHeight w:val="187"/>
          <w:ins w:id="117" w:author="Nokia" w:date="2024-09-19T22:0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1DFB7F" w14:textId="77777777" w:rsidR="0004746D" w:rsidRPr="00B00CBD" w:rsidRDefault="0004746D" w:rsidP="00CE1140">
            <w:pPr>
              <w:pStyle w:val="TAC"/>
              <w:rPr>
                <w:ins w:id="118" w:author="Nokia" w:date="2024-09-19T22:00:00Z" w16du:dateUtc="2024-09-19T19:00:00Z"/>
                <w:rFonts w:eastAsia="SimSun" w:cs="Arial"/>
                <w:szCs w:val="18"/>
                <w:lang w:val="en-US" w:eastAsia="zh-CN"/>
              </w:rPr>
            </w:pPr>
            <w:ins w:id="119" w:author="Nokia" w:date="2024-09-19T22:00:00Z" w16du:dateUtc="2024-09-19T19:00:00Z">
              <w:r>
                <w:rPr>
                  <w:rFonts w:eastAsia="SimSun" w:cs="Arial"/>
                  <w:szCs w:val="18"/>
                  <w:lang w:val="en-US" w:eastAsia="zh-CN"/>
                </w:rPr>
                <w:t>CA_n1A-n20A-n77A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60F07" w14:textId="77777777" w:rsidR="0004746D" w:rsidRPr="00604593" w:rsidRDefault="0004746D" w:rsidP="00CE1140">
            <w:pPr>
              <w:pStyle w:val="TAC"/>
              <w:rPr>
                <w:ins w:id="120" w:author="Nokia" w:date="2024-09-19T22:00:00Z" w16du:dateUtc="2024-09-19T19:00:00Z"/>
                <w:rFonts w:eastAsia="SimSun" w:cs="Arial"/>
                <w:szCs w:val="18"/>
                <w:lang w:eastAsia="zh-CN"/>
              </w:rPr>
            </w:pPr>
            <w:ins w:id="121" w:author="Nokia" w:date="2024-09-19T22:00:00Z" w16du:dateUtc="2024-09-19T19:00:00Z">
              <w:r w:rsidRPr="00604593">
                <w:rPr>
                  <w:rFonts w:eastAsia="SimSun" w:cs="Arial"/>
                  <w:szCs w:val="18"/>
                  <w:lang w:eastAsia="zh-CN"/>
                </w:rPr>
                <w:t>CA_n1A-n20A</w:t>
              </w:r>
            </w:ins>
          </w:p>
          <w:p w14:paraId="73BB5BDA" w14:textId="77777777" w:rsidR="0004746D" w:rsidRPr="00604593" w:rsidRDefault="0004746D" w:rsidP="00CE1140">
            <w:pPr>
              <w:pStyle w:val="TAC"/>
              <w:rPr>
                <w:ins w:id="122" w:author="Nokia" w:date="2024-09-19T22:00:00Z" w16du:dateUtc="2024-09-19T19:00:00Z"/>
                <w:rFonts w:eastAsia="SimSun" w:cs="Arial"/>
                <w:szCs w:val="18"/>
                <w:lang w:eastAsia="zh-CN"/>
              </w:rPr>
            </w:pPr>
            <w:ins w:id="123" w:author="Nokia" w:date="2024-09-19T22:00:00Z" w16du:dateUtc="2024-09-19T19:00:00Z">
              <w:r w:rsidRPr="00604593">
                <w:rPr>
                  <w:rFonts w:eastAsia="SimSun" w:cs="Arial"/>
                  <w:szCs w:val="18"/>
                  <w:lang w:eastAsia="zh-CN"/>
                </w:rPr>
                <w:t>CA_n1A-n77A</w:t>
              </w:r>
            </w:ins>
          </w:p>
          <w:p w14:paraId="75BFB201" w14:textId="77777777" w:rsidR="0004746D" w:rsidRPr="00604593" w:rsidRDefault="0004746D" w:rsidP="00CE1140">
            <w:pPr>
              <w:pStyle w:val="TAC"/>
              <w:rPr>
                <w:ins w:id="124" w:author="Nokia" w:date="2024-09-19T22:00:00Z" w16du:dateUtc="2024-09-19T19:00:00Z"/>
                <w:rFonts w:eastAsia="SimSun" w:cs="Arial"/>
                <w:szCs w:val="18"/>
                <w:lang w:eastAsia="zh-CN"/>
              </w:rPr>
            </w:pPr>
            <w:ins w:id="125" w:author="Nokia" w:date="2024-09-19T22:00:00Z" w16du:dateUtc="2024-09-19T19:00:00Z">
              <w:r w:rsidRPr="00604593">
                <w:rPr>
                  <w:rFonts w:eastAsia="SimSun" w:cs="Arial"/>
                  <w:szCs w:val="18"/>
                  <w:lang w:eastAsia="zh-CN"/>
                </w:rPr>
                <w:t>CA_n20A-n77A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CBB49" w14:textId="77777777" w:rsidR="0004746D" w:rsidRPr="00B00CBD" w:rsidRDefault="0004746D" w:rsidP="00CE1140">
            <w:pPr>
              <w:pStyle w:val="TAC"/>
              <w:rPr>
                <w:ins w:id="126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27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C127" w14:textId="77777777" w:rsidR="0004746D" w:rsidRPr="00456C44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19T22:00:00Z" w16du:dateUtc="2024-09-19T1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19T22:00:00Z" w16du:dateUtc="2024-09-19T19:00:00Z">
              <w:r w:rsidRPr="000205E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5,10,15,20,25,30,40,45,50</w:t>
              </w:r>
              <w:r w:rsidRPr="000205E1">
                <w:rPr>
                  <w:rFonts w:ascii="Arial" w:hAnsi="Arial" w:cs="Arial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3C2A5" w14:textId="77777777" w:rsidR="0004746D" w:rsidRPr="00B00CBD" w:rsidRDefault="0004746D" w:rsidP="00CE1140">
            <w:pPr>
              <w:pStyle w:val="TAC"/>
              <w:rPr>
                <w:ins w:id="130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31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04746D" w14:paraId="0CC96963" w14:textId="77777777" w:rsidTr="00CE1140">
        <w:trPr>
          <w:trHeight w:val="187"/>
          <w:ins w:id="132" w:author="Nokia" w:date="2024-09-19T22:00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424F7D" w14:textId="77777777" w:rsidR="0004746D" w:rsidRPr="00B00CBD" w:rsidRDefault="0004746D" w:rsidP="00CE1140">
            <w:pPr>
              <w:pStyle w:val="TAC"/>
              <w:rPr>
                <w:ins w:id="133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02530" w14:textId="77777777" w:rsidR="0004746D" w:rsidRPr="00B00CBD" w:rsidRDefault="0004746D" w:rsidP="00CE1140">
            <w:pPr>
              <w:pStyle w:val="TAC"/>
              <w:rPr>
                <w:ins w:id="134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F58F3" w14:textId="77777777" w:rsidR="0004746D" w:rsidRPr="00B00CBD" w:rsidRDefault="0004746D" w:rsidP="00CE1140">
            <w:pPr>
              <w:pStyle w:val="TAC"/>
              <w:rPr>
                <w:ins w:id="135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36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2E72" w14:textId="77777777" w:rsidR="0004746D" w:rsidRPr="00B00CBD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19T22:00:00Z" w16du:dateUtc="2024-09-19T19:0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19T22:00:00Z" w16du:dateUtc="2024-09-19T19:0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6842C" w14:textId="77777777" w:rsidR="0004746D" w:rsidRPr="00B00CBD" w:rsidRDefault="0004746D" w:rsidP="00CE1140">
            <w:pPr>
              <w:pStyle w:val="TAC"/>
              <w:rPr>
                <w:ins w:id="139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</w:tr>
      <w:tr w:rsidR="0004746D" w14:paraId="136532A5" w14:textId="77777777" w:rsidTr="00CE1140">
        <w:trPr>
          <w:trHeight w:val="187"/>
          <w:ins w:id="140" w:author="Nokia" w:date="2024-09-19T22:00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AB38" w14:textId="77777777" w:rsidR="0004746D" w:rsidRPr="00B00CBD" w:rsidRDefault="0004746D" w:rsidP="00CE1140">
            <w:pPr>
              <w:pStyle w:val="TAC"/>
              <w:rPr>
                <w:ins w:id="141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15C49" w14:textId="77777777" w:rsidR="0004746D" w:rsidRPr="00B00CBD" w:rsidRDefault="0004746D" w:rsidP="00CE1140">
            <w:pPr>
              <w:pStyle w:val="TAC"/>
              <w:rPr>
                <w:ins w:id="142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274C" w14:textId="77777777" w:rsidR="0004746D" w:rsidRDefault="0004746D" w:rsidP="00CE1140">
            <w:pPr>
              <w:pStyle w:val="TAC"/>
              <w:rPr>
                <w:ins w:id="143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44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7318" w14:textId="77777777" w:rsidR="0004746D" w:rsidRPr="00B00CBD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19T22:00:00Z" w16du:dateUtc="2024-09-19T19:0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19T22:00:00Z" w16du:dateUtc="2024-09-19T19:00:00Z">
              <w:r w:rsidRPr="0060459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0315" w14:textId="77777777" w:rsidR="0004746D" w:rsidRPr="00B00CBD" w:rsidRDefault="0004746D" w:rsidP="00CE1140">
            <w:pPr>
              <w:pStyle w:val="TAC"/>
              <w:rPr>
                <w:ins w:id="147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</w:tr>
      <w:tr w:rsidR="0004746D" w14:paraId="681B031C" w14:textId="77777777" w:rsidTr="00CE1140">
        <w:trPr>
          <w:trHeight w:val="187"/>
          <w:ins w:id="148" w:author="Nokia" w:date="2024-09-19T22:0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54A61B" w14:textId="77777777" w:rsidR="0004746D" w:rsidRPr="00B00CBD" w:rsidRDefault="0004746D" w:rsidP="00CE1140">
            <w:pPr>
              <w:pStyle w:val="TAC"/>
              <w:rPr>
                <w:ins w:id="149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50" w:author="Nokia" w:date="2024-09-19T22:00:00Z" w16du:dateUtc="2024-09-19T19:00:00Z">
              <w:r w:rsidRPr="00604593">
                <w:rPr>
                  <w:rFonts w:cs="Arial"/>
                  <w:szCs w:val="18"/>
                  <w:lang w:eastAsia="zh-CN"/>
                </w:rPr>
                <w:t>CA_n3A-n20A-n77(2A)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51C32" w14:textId="77777777" w:rsidR="0004746D" w:rsidRPr="00604593" w:rsidRDefault="0004746D" w:rsidP="00CE1140">
            <w:pPr>
              <w:pStyle w:val="TAC"/>
              <w:rPr>
                <w:ins w:id="151" w:author="Nokia" w:date="2024-09-19T22:00:00Z" w16du:dateUtc="2024-09-19T19:00:00Z"/>
                <w:rFonts w:cs="Arial"/>
                <w:szCs w:val="18"/>
                <w:lang w:eastAsia="zh-CN"/>
              </w:rPr>
            </w:pPr>
            <w:ins w:id="152" w:author="Nokia" w:date="2024-09-19T22:00:00Z" w16du:dateUtc="2024-09-19T19:00:00Z">
              <w:r w:rsidRPr="00604593">
                <w:rPr>
                  <w:rFonts w:cs="Arial"/>
                  <w:szCs w:val="18"/>
                  <w:lang w:eastAsia="zh-CN"/>
                </w:rPr>
                <w:t>CA_n3A-n20A</w:t>
              </w:r>
            </w:ins>
          </w:p>
          <w:p w14:paraId="15C78175" w14:textId="77777777" w:rsidR="0004746D" w:rsidRPr="00604593" w:rsidRDefault="0004746D" w:rsidP="00CE1140">
            <w:pPr>
              <w:pStyle w:val="TAC"/>
              <w:rPr>
                <w:ins w:id="153" w:author="Nokia" w:date="2024-09-19T22:00:00Z" w16du:dateUtc="2024-09-19T19:00:00Z"/>
                <w:rFonts w:cs="Arial"/>
                <w:szCs w:val="18"/>
                <w:lang w:eastAsia="zh-CN"/>
              </w:rPr>
            </w:pPr>
            <w:ins w:id="154" w:author="Nokia" w:date="2024-09-19T22:00:00Z" w16du:dateUtc="2024-09-19T19:00:00Z">
              <w:r w:rsidRPr="00604593">
                <w:rPr>
                  <w:rFonts w:cs="Arial"/>
                  <w:szCs w:val="18"/>
                  <w:lang w:eastAsia="zh-CN"/>
                </w:rPr>
                <w:t>CA_n3A-n77A</w:t>
              </w:r>
            </w:ins>
          </w:p>
          <w:p w14:paraId="21BE306F" w14:textId="77777777" w:rsidR="0004746D" w:rsidRPr="00604593" w:rsidRDefault="0004746D" w:rsidP="00CE1140">
            <w:pPr>
              <w:pStyle w:val="TAC"/>
              <w:rPr>
                <w:ins w:id="155" w:author="Nokia" w:date="2024-09-19T22:00:00Z" w16du:dateUtc="2024-09-19T19:00:00Z"/>
                <w:rFonts w:cs="Arial"/>
                <w:szCs w:val="18"/>
                <w:lang w:eastAsia="zh-CN"/>
              </w:rPr>
            </w:pPr>
            <w:ins w:id="156" w:author="Nokia" w:date="2024-09-19T22:00:00Z" w16du:dateUtc="2024-09-19T19:00:00Z">
              <w:r w:rsidRPr="00604593">
                <w:rPr>
                  <w:rFonts w:cs="Arial"/>
                  <w:szCs w:val="18"/>
                  <w:lang w:eastAsia="zh-CN"/>
                </w:rPr>
                <w:t>CA_n20A-n77A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4DE61" w14:textId="77777777" w:rsidR="0004746D" w:rsidRDefault="0004746D" w:rsidP="00CE1140">
            <w:pPr>
              <w:pStyle w:val="TAC"/>
              <w:rPr>
                <w:ins w:id="157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58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F0BB" w14:textId="77777777" w:rsidR="0004746D" w:rsidRPr="00B00CBD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159" w:author="Nokia" w:date="2024-09-19T22:00:00Z" w16du:dateUtc="2024-09-19T19:0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0" w:author="Nokia" w:date="2024-09-19T22:00:00Z" w16du:dateUtc="2024-09-19T19:00:00Z">
              <w:r w:rsidRPr="000205E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5,10,15,20,25,30,40,45,50</w:t>
              </w:r>
              <w:r w:rsidRPr="000205E1">
                <w:rPr>
                  <w:rFonts w:ascii="Arial" w:hAnsi="Arial" w:cs="Arial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6DFF7" w14:textId="77777777" w:rsidR="0004746D" w:rsidRPr="00B00CBD" w:rsidRDefault="0004746D" w:rsidP="00CE1140">
            <w:pPr>
              <w:pStyle w:val="TAC"/>
              <w:rPr>
                <w:ins w:id="161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62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04746D" w14:paraId="5BBA3E1D" w14:textId="77777777" w:rsidTr="00CE1140">
        <w:trPr>
          <w:trHeight w:val="187"/>
          <w:ins w:id="163" w:author="Nokia" w:date="2024-09-19T22:00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533717" w14:textId="77777777" w:rsidR="0004746D" w:rsidRPr="00B00CBD" w:rsidRDefault="0004746D" w:rsidP="00CE1140">
            <w:pPr>
              <w:pStyle w:val="TAC"/>
              <w:rPr>
                <w:ins w:id="164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5591A" w14:textId="77777777" w:rsidR="0004746D" w:rsidRPr="00B00CBD" w:rsidRDefault="0004746D" w:rsidP="00CE1140">
            <w:pPr>
              <w:pStyle w:val="TAC"/>
              <w:rPr>
                <w:ins w:id="165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1C14" w14:textId="77777777" w:rsidR="0004746D" w:rsidRDefault="0004746D" w:rsidP="00CE1140">
            <w:pPr>
              <w:pStyle w:val="TAC"/>
              <w:rPr>
                <w:ins w:id="166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67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8BD" w14:textId="77777777" w:rsidR="0004746D" w:rsidRPr="00B00CBD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4-09-19T22:00:00Z" w16du:dateUtc="2024-09-19T19:0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Nokia" w:date="2024-09-19T22:00:00Z" w16du:dateUtc="2024-09-19T19:0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863D1" w14:textId="77777777" w:rsidR="0004746D" w:rsidRPr="00B00CBD" w:rsidRDefault="0004746D" w:rsidP="00CE1140">
            <w:pPr>
              <w:pStyle w:val="TAC"/>
              <w:rPr>
                <w:ins w:id="170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</w:tr>
      <w:tr w:rsidR="0004746D" w14:paraId="19A9A5D7" w14:textId="77777777" w:rsidTr="00CE1140">
        <w:trPr>
          <w:trHeight w:val="187"/>
          <w:ins w:id="171" w:author="Nokia" w:date="2024-09-19T22:00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BBAD" w14:textId="77777777" w:rsidR="0004746D" w:rsidRPr="00B00CBD" w:rsidRDefault="0004746D" w:rsidP="00CE1140">
            <w:pPr>
              <w:pStyle w:val="TAC"/>
              <w:rPr>
                <w:ins w:id="172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86DB" w14:textId="77777777" w:rsidR="0004746D" w:rsidRPr="00B00CBD" w:rsidRDefault="0004746D" w:rsidP="00CE1140">
            <w:pPr>
              <w:pStyle w:val="TAC"/>
              <w:rPr>
                <w:ins w:id="173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36371" w14:textId="77777777" w:rsidR="0004746D" w:rsidRDefault="0004746D" w:rsidP="00CE1140">
            <w:pPr>
              <w:pStyle w:val="TAC"/>
              <w:rPr>
                <w:ins w:id="174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75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9E65" w14:textId="77777777" w:rsidR="0004746D" w:rsidRPr="00B00CBD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176" w:author="Nokia" w:date="2024-09-19T22:00:00Z" w16du:dateUtc="2024-09-19T19:0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7" w:author="Nokia" w:date="2024-09-19T22:00:00Z" w16du:dateUtc="2024-09-19T19:00:00Z">
              <w:r w:rsidRPr="0060459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CA_n77(2A)_BCS4 and 5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7950" w14:textId="77777777" w:rsidR="0004746D" w:rsidRPr="00B00CBD" w:rsidRDefault="0004746D" w:rsidP="00CE1140">
            <w:pPr>
              <w:pStyle w:val="TAC"/>
              <w:rPr>
                <w:ins w:id="178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</w:tr>
    </w:tbl>
    <w:p w14:paraId="1C4BF04A" w14:textId="77777777" w:rsidR="0004746D" w:rsidRDefault="0004746D" w:rsidP="0004746D">
      <w:pPr>
        <w:pStyle w:val="Heading4"/>
        <w:rPr>
          <w:ins w:id="179" w:author="Nokia" w:date="2024-09-19T22:00:00Z" w16du:dateUtc="2024-09-19T19:00:00Z"/>
          <w:rFonts w:cs="Arial"/>
          <w:szCs w:val="22"/>
          <w:lang w:val="en-US" w:eastAsia="zh-CN"/>
        </w:rPr>
      </w:pPr>
      <w:bookmarkStart w:id="180" w:name="_Toc173744046"/>
      <w:bookmarkStart w:id="181" w:name="_Toc173744047"/>
      <w:ins w:id="182" w:author="Nokia" w:date="2024-09-19T22:00:00Z" w16du:dateUtc="2024-09-19T19:00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0"/>
      </w:ins>
    </w:p>
    <w:p w14:paraId="284E0FCA" w14:textId="77777777" w:rsidR="0004746D" w:rsidRDefault="0004746D" w:rsidP="0004746D">
      <w:pPr>
        <w:keepNext/>
        <w:keepLines/>
        <w:rPr>
          <w:ins w:id="183" w:author="Nokia" w:date="2024-09-19T22:00:00Z" w16du:dateUtc="2024-09-19T19:00:00Z"/>
        </w:rPr>
      </w:pPr>
      <w:ins w:id="184" w:author="Nokia" w:date="2024-09-19T22:00:00Z" w16du:dateUtc="2024-09-19T19:0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-n20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</w:t>
        </w:r>
        <w:r w:rsidRPr="00680938">
          <w:rPr>
            <w:rFonts w:eastAsia="DengXian" w:cs="Arial"/>
            <w:szCs w:val="22"/>
            <w:lang w:val="en-US" w:eastAsia="zh-CN"/>
          </w:rPr>
          <w:t>CA</w:t>
        </w:r>
        <w:r w:rsidRPr="00680938">
          <w:rPr>
            <w:rFonts w:eastAsia="DengXian" w:cs="Arial"/>
            <w:szCs w:val="22"/>
            <w:lang w:val="en-US" w:eastAsia="en-US"/>
          </w:rPr>
          <w:t>_</w:t>
        </w:r>
        <w:r w:rsidRPr="00680938">
          <w:rPr>
            <w:rFonts w:eastAsia="DengXian" w:cs="Arial"/>
            <w:szCs w:val="22"/>
            <w:lang w:val="en-US" w:eastAsia="zh-CN"/>
          </w:rPr>
          <w:t>n1</w:t>
        </w:r>
        <w:r w:rsidRPr="00680938">
          <w:rPr>
            <w:rFonts w:eastAsia="DengXian" w:cs="Arial"/>
            <w:szCs w:val="22"/>
            <w:lang w:val="sv-SE" w:eastAsia="ja-JP"/>
          </w:rPr>
          <w:t>-</w:t>
        </w:r>
        <w:r w:rsidRPr="00680938">
          <w:rPr>
            <w:rFonts w:eastAsia="DengXian" w:cs="Arial"/>
            <w:szCs w:val="22"/>
            <w:lang w:val="en-US" w:eastAsia="zh-CN"/>
          </w:rPr>
          <w:t>n20</w:t>
        </w:r>
        <w:r w:rsidRPr="00680938">
          <w:rPr>
            <w:rFonts w:eastAsia="DengXian" w:cs="Arial"/>
            <w:szCs w:val="22"/>
            <w:lang w:val="sv-SE" w:eastAsia="zh-CN"/>
          </w:rPr>
          <w:t>-n78</w:t>
        </w:r>
        <w:r>
          <w:rPr>
            <w:rFonts w:eastAsia="DengXian" w:cs="Arial"/>
            <w:szCs w:val="22"/>
            <w:lang w:val="sv-SE" w:eastAsia="zh-CN"/>
          </w:rPr>
          <w:t xml:space="preserve"> as </w:t>
        </w:r>
        <w:r>
          <w:t>given in the tables below.</w:t>
        </w:r>
      </w:ins>
    </w:p>
    <w:p w14:paraId="55C0881B" w14:textId="77777777" w:rsidR="0004746D" w:rsidRDefault="0004746D" w:rsidP="0004746D">
      <w:pPr>
        <w:pStyle w:val="TH"/>
        <w:rPr>
          <w:ins w:id="185" w:author="Nokia" w:date="2024-09-19T22:00:00Z" w16du:dateUtc="2024-09-19T19:00:00Z"/>
        </w:rPr>
      </w:pPr>
      <w:ins w:id="186" w:author="Nokia" w:date="2024-09-19T22:00:00Z" w16du:dateUtc="2024-09-19T19:00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04746D" w14:paraId="68E95356" w14:textId="77777777" w:rsidTr="00CE1140">
        <w:trPr>
          <w:trHeight w:val="315"/>
          <w:jc w:val="center"/>
          <w:ins w:id="187" w:author="Nokia" w:date="2024-09-19T22:00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57D6" w14:textId="77777777" w:rsidR="0004746D" w:rsidRDefault="0004746D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9963" w14:textId="77777777" w:rsidR="0004746D" w:rsidRDefault="0004746D" w:rsidP="00CE1140">
            <w:pPr>
              <w:jc w:val="center"/>
              <w:rPr>
                <w:ins w:id="190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04746D" w14:paraId="7E1B4AF5" w14:textId="77777777" w:rsidTr="00CE1140">
        <w:trPr>
          <w:trHeight w:val="315"/>
          <w:jc w:val="center"/>
          <w:ins w:id="192" w:author="Nokia" w:date="2024-09-19T22:00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0B6B" w14:textId="77777777" w:rsidR="0004746D" w:rsidRDefault="0004746D" w:rsidP="00CE1140">
            <w:pPr>
              <w:rPr>
                <w:ins w:id="193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E767" w14:textId="77777777" w:rsidR="0004746D" w:rsidRDefault="0004746D" w:rsidP="00CE1140">
            <w:pPr>
              <w:jc w:val="center"/>
              <w:rPr>
                <w:ins w:id="194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04746D" w14:paraId="0063B8DB" w14:textId="77777777" w:rsidTr="00CE1140">
        <w:trPr>
          <w:trHeight w:val="315"/>
          <w:jc w:val="center"/>
          <w:ins w:id="196" w:author="Nokia" w:date="2024-09-19T22:00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9276" w14:textId="77777777" w:rsidR="0004746D" w:rsidRDefault="0004746D" w:rsidP="00CE1140">
            <w:pPr>
              <w:jc w:val="center"/>
              <w:rPr>
                <w:ins w:id="19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CA_n1-n20-n77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A3A4" w14:textId="77777777" w:rsidR="0004746D" w:rsidRPr="007C4117" w:rsidRDefault="0004746D" w:rsidP="00CE1140">
            <w:pPr>
              <w:jc w:val="center"/>
              <w:rPr>
                <w:ins w:id="19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19T22:00:00Z" w16du:dateUtc="2024-09-19T19:00:00Z">
              <w:r w:rsidRPr="007C4117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9E46" w14:textId="77777777" w:rsidR="0004746D" w:rsidRPr="007C4117" w:rsidRDefault="0004746D" w:rsidP="00CE1140">
            <w:pPr>
              <w:jc w:val="center"/>
              <w:rPr>
                <w:ins w:id="20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okia" w:date="2024-09-19T22:00:00Z" w16du:dateUtc="2024-09-19T19:00:00Z">
              <w:r w:rsidRPr="007C411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B926" w14:textId="77777777" w:rsidR="0004746D" w:rsidRPr="007C4117" w:rsidRDefault="0004746D" w:rsidP="00CE1140">
            <w:pPr>
              <w:jc w:val="center"/>
              <w:rPr>
                <w:ins w:id="20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okia" w:date="2024-09-19T22:00:00Z" w16du:dateUtc="2024-09-19T19:00:00Z">
              <w:r w:rsidRPr="007C4117">
                <w:rPr>
                  <w:rFonts w:ascii="Arial" w:eastAsia="DengXian" w:hAnsi="Arial" w:cs="Arial"/>
                  <w:color w:val="000000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04746D" w14:paraId="70E09ACB" w14:textId="77777777" w:rsidTr="00CE1140">
        <w:trPr>
          <w:trHeight w:val="330"/>
          <w:jc w:val="center"/>
          <w:ins w:id="205" w:author="Nokia" w:date="2024-09-19T22:00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5911" w14:textId="77777777" w:rsidR="0004746D" w:rsidRDefault="0004746D" w:rsidP="00CE1140">
            <w:pPr>
              <w:ind w:firstLineChars="600" w:firstLine="1080"/>
              <w:rPr>
                <w:ins w:id="20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39F601C" w14:textId="77777777" w:rsidR="0004746D" w:rsidRDefault="0004746D" w:rsidP="0004746D">
      <w:pPr>
        <w:pStyle w:val="TH"/>
        <w:spacing w:before="120" w:after="120"/>
        <w:rPr>
          <w:ins w:id="208" w:author="Nokia" w:date="2024-09-19T22:00:00Z" w16du:dateUtc="2024-09-19T19:00:00Z"/>
          <w:lang w:eastAsia="zh-CN"/>
        </w:rPr>
      </w:pPr>
      <w:ins w:id="209" w:author="Nokia" w:date="2024-09-19T22:00:00Z" w16du:dateUtc="2024-09-19T19:00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04746D" w14:paraId="2F69C125" w14:textId="77777777" w:rsidTr="00CE1140">
        <w:trPr>
          <w:trHeight w:val="315"/>
          <w:jc w:val="center"/>
          <w:ins w:id="210" w:author="Nokia" w:date="2024-09-19T22:00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0556" w14:textId="77777777" w:rsidR="0004746D" w:rsidRDefault="0004746D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9521" w14:textId="77777777" w:rsidR="0004746D" w:rsidRDefault="0004746D" w:rsidP="00CE1140">
            <w:pPr>
              <w:jc w:val="center"/>
              <w:rPr>
                <w:ins w:id="213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04746D" w14:paraId="2435D588" w14:textId="77777777" w:rsidTr="00CE1140">
        <w:trPr>
          <w:trHeight w:val="315"/>
          <w:jc w:val="center"/>
          <w:ins w:id="215" w:author="Nokia" w:date="2024-09-19T22:00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7E17" w14:textId="77777777" w:rsidR="0004746D" w:rsidRDefault="0004746D" w:rsidP="00CE1140">
            <w:pPr>
              <w:rPr>
                <w:ins w:id="21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DD11" w14:textId="77777777" w:rsidR="0004746D" w:rsidRDefault="0004746D" w:rsidP="00CE1140">
            <w:pPr>
              <w:jc w:val="center"/>
              <w:rPr>
                <w:ins w:id="217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04746D" w14:paraId="2C43F8EF" w14:textId="77777777" w:rsidTr="00CE1140">
        <w:trPr>
          <w:trHeight w:val="315"/>
          <w:jc w:val="center"/>
          <w:ins w:id="219" w:author="Nokia" w:date="2024-09-19T22:00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7BBA" w14:textId="77777777" w:rsidR="0004746D" w:rsidRDefault="0004746D" w:rsidP="00CE1140">
            <w:pPr>
              <w:jc w:val="center"/>
              <w:rPr>
                <w:ins w:id="22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CA_n1-n20-n77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66AF" w14:textId="77777777" w:rsidR="0004746D" w:rsidRPr="007C4117" w:rsidRDefault="0004746D" w:rsidP="00CE1140">
            <w:pPr>
              <w:jc w:val="center"/>
              <w:rPr>
                <w:ins w:id="22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" w:date="2024-09-19T22:00:00Z" w16du:dateUtc="2024-09-19T19:00:00Z">
              <w:r w:rsidRPr="007C4117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38CA" w14:textId="77777777" w:rsidR="0004746D" w:rsidRPr="007C4117" w:rsidRDefault="0004746D" w:rsidP="00CE1140">
            <w:pPr>
              <w:jc w:val="center"/>
              <w:rPr>
                <w:ins w:id="22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" w:date="2024-09-19T22:00:00Z" w16du:dateUtc="2024-09-19T19:00:00Z">
              <w:r w:rsidRPr="007C4117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88E7" w14:textId="77777777" w:rsidR="0004746D" w:rsidRPr="007C4117" w:rsidRDefault="0004746D" w:rsidP="00CE1140">
            <w:pPr>
              <w:jc w:val="center"/>
              <w:rPr>
                <w:ins w:id="22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19T22:00:00Z" w16du:dateUtc="2024-09-19T19:00:00Z">
              <w:r w:rsidRPr="007C4117">
                <w:rPr>
                  <w:rFonts w:ascii="Arial" w:eastAsia="DengXian" w:hAnsi="Arial" w:cs="Arial"/>
                  <w:color w:val="000000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04746D" w14:paraId="2B7A7175" w14:textId="77777777" w:rsidTr="00CE1140">
        <w:trPr>
          <w:trHeight w:val="330"/>
          <w:jc w:val="center"/>
          <w:ins w:id="228" w:author="Nokia" w:date="2024-09-19T22:00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BBB2" w14:textId="77777777" w:rsidR="0004746D" w:rsidRDefault="0004746D" w:rsidP="00CE1140">
            <w:pPr>
              <w:ind w:firstLineChars="600" w:firstLine="1080"/>
              <w:rPr>
                <w:ins w:id="22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35F6E86" w14:textId="77777777" w:rsidR="0004746D" w:rsidRPr="005D2633" w:rsidRDefault="0004746D" w:rsidP="0004746D">
      <w:pPr>
        <w:pStyle w:val="Heading3"/>
        <w:rPr>
          <w:ins w:id="231" w:author="Nokia" w:date="2024-09-19T22:00:00Z" w16du:dateUtc="2024-09-19T19:00:00Z"/>
          <w:rFonts w:cs="Arial"/>
          <w:szCs w:val="28"/>
          <w:lang w:val="en-US" w:eastAsia="zh-CN"/>
        </w:rPr>
      </w:pPr>
      <w:ins w:id="232" w:author="Nokia" w:date="2024-09-19T22:00:00Z" w16du:dateUtc="2024-09-19T19:00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1"/>
      </w:ins>
    </w:p>
    <w:p w14:paraId="4F1FB610" w14:textId="77777777" w:rsidR="0004746D" w:rsidRPr="00140BB6" w:rsidRDefault="0004746D" w:rsidP="0004746D">
      <w:pPr>
        <w:pStyle w:val="Heading4"/>
        <w:rPr>
          <w:ins w:id="233" w:author="Nokia" w:date="2024-09-19T22:00:00Z" w16du:dateUtc="2024-09-19T19:00:00Z"/>
        </w:rPr>
      </w:pPr>
      <w:bookmarkStart w:id="234" w:name="_Toc173744048"/>
      <w:bookmarkStart w:id="235" w:name="_Toc109047247"/>
      <w:bookmarkStart w:id="236" w:name="_Toc2338"/>
      <w:ins w:id="237" w:author="Nokia" w:date="2024-09-19T22:00:00Z" w16du:dateUtc="2024-09-19T19:00:00Z">
        <w:r w:rsidRPr="00140BB6">
          <w:t>5.x.2.1</w:t>
        </w:r>
        <w:r w:rsidRPr="00140BB6">
          <w:tab/>
          <w:t>UE co-existence studies</w:t>
        </w:r>
        <w:bookmarkEnd w:id="234"/>
      </w:ins>
    </w:p>
    <w:p w14:paraId="0E98642C" w14:textId="77777777" w:rsidR="0004746D" w:rsidRPr="00242348" w:rsidRDefault="0004746D" w:rsidP="0004746D">
      <w:pPr>
        <w:pStyle w:val="Heading5"/>
        <w:rPr>
          <w:ins w:id="238" w:author="Nokia" w:date="2024-09-19T22:00:00Z" w16du:dateUtc="2024-09-19T19:00:00Z"/>
          <w:snapToGrid w:val="0"/>
        </w:rPr>
      </w:pPr>
      <w:bookmarkStart w:id="239" w:name="_Toc173744049"/>
      <w:bookmarkEnd w:id="235"/>
      <w:bookmarkEnd w:id="236"/>
      <w:ins w:id="240" w:author="Nokia" w:date="2024-09-19T22:00:00Z" w16du:dateUtc="2024-09-19T19:00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39"/>
      </w:ins>
    </w:p>
    <w:p w14:paraId="0747B618" w14:textId="77777777" w:rsidR="0004746D" w:rsidRPr="00A76C0A" w:rsidRDefault="0004746D" w:rsidP="0004746D">
      <w:pPr>
        <w:rPr>
          <w:ins w:id="241" w:author="Nokia" w:date="2024-09-19T22:00:00Z" w16du:dateUtc="2024-09-19T19:00:00Z"/>
          <w:rFonts w:eastAsia="MS Mincho"/>
        </w:rPr>
      </w:pPr>
      <w:ins w:id="242" w:author="Nokia" w:date="2024-09-19T22:00:00Z" w16du:dateUtc="2024-09-19T19:00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65215C7B" w14:textId="77777777" w:rsidR="0004746D" w:rsidRDefault="0004746D" w:rsidP="0004746D">
      <w:pPr>
        <w:keepNext/>
        <w:keepLines/>
        <w:spacing w:before="60"/>
        <w:jc w:val="center"/>
        <w:rPr>
          <w:ins w:id="243" w:author="Nokia" w:date="2024-09-19T22:00:00Z" w16du:dateUtc="2024-09-19T19:00:00Z"/>
          <w:rFonts w:ascii="Arial" w:hAnsi="Arial" w:cs="Arial"/>
          <w:b/>
          <w:lang w:eastAsia="zh-CN"/>
        </w:rPr>
      </w:pPr>
      <w:ins w:id="244" w:author="Nokia" w:date="2024-09-19T22:00:00Z" w16du:dateUtc="2024-09-19T19:00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04746D" w14:paraId="3A83AAF0" w14:textId="77777777" w:rsidTr="00CE1140">
        <w:trPr>
          <w:trHeight w:val="315"/>
          <w:jc w:val="center"/>
          <w:ins w:id="245" w:author="Nokia" w:date="2024-09-19T22:00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C981" w14:textId="77777777" w:rsidR="0004746D" w:rsidRDefault="0004746D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2624" w14:textId="77777777" w:rsidR="0004746D" w:rsidRDefault="0004746D" w:rsidP="00CE1140">
            <w:pPr>
              <w:jc w:val="center"/>
              <w:rPr>
                <w:ins w:id="248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0978" w14:textId="77777777" w:rsidR="0004746D" w:rsidRDefault="0004746D" w:rsidP="00CE1140">
            <w:pPr>
              <w:jc w:val="center"/>
              <w:rPr>
                <w:ins w:id="250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2AFD" w14:textId="77777777" w:rsidR="0004746D" w:rsidRDefault="0004746D" w:rsidP="00CE1140">
            <w:pPr>
              <w:jc w:val="center"/>
              <w:rPr>
                <w:ins w:id="252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296B" w14:textId="77777777" w:rsidR="0004746D" w:rsidRDefault="0004746D" w:rsidP="00CE1140">
            <w:pPr>
              <w:jc w:val="center"/>
              <w:rPr>
                <w:ins w:id="254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4746D" w14:paraId="1F632DB6" w14:textId="77777777" w:rsidTr="00CE1140">
        <w:trPr>
          <w:trHeight w:val="315"/>
          <w:jc w:val="center"/>
          <w:ins w:id="256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9473" w14:textId="77777777" w:rsidR="0004746D" w:rsidRDefault="0004746D" w:rsidP="00CE1140">
            <w:pPr>
              <w:rPr>
                <w:ins w:id="25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E2C2" w14:textId="77777777" w:rsidR="0004746D" w:rsidRDefault="0004746D" w:rsidP="00CE1140">
            <w:pPr>
              <w:jc w:val="center"/>
              <w:rPr>
                <w:ins w:id="25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044B" w14:textId="77777777" w:rsidR="0004746D" w:rsidRDefault="0004746D" w:rsidP="00CE1140">
            <w:pPr>
              <w:jc w:val="center"/>
              <w:rPr>
                <w:ins w:id="26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8697" w14:textId="77777777" w:rsidR="0004746D" w:rsidRDefault="0004746D" w:rsidP="00CE1140">
            <w:pPr>
              <w:jc w:val="center"/>
              <w:rPr>
                <w:ins w:id="26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246D" w14:textId="77777777" w:rsidR="0004746D" w:rsidRDefault="0004746D" w:rsidP="00CE1140">
            <w:pPr>
              <w:jc w:val="center"/>
              <w:rPr>
                <w:ins w:id="26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544C7420" w14:textId="77777777" w:rsidTr="00CE1140">
        <w:trPr>
          <w:trHeight w:val="315"/>
          <w:jc w:val="center"/>
          <w:ins w:id="267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56DD" w14:textId="77777777" w:rsidR="0004746D" w:rsidRDefault="0004746D" w:rsidP="00CE1140">
            <w:pPr>
              <w:rPr>
                <w:ins w:id="26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3B85" w14:textId="77777777" w:rsidR="0004746D" w:rsidRDefault="0004746D" w:rsidP="00CE1140">
            <w:pPr>
              <w:jc w:val="center"/>
              <w:rPr>
                <w:ins w:id="27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1148 - 1058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31FD" w14:textId="77777777" w:rsidR="0004746D" w:rsidRDefault="0004746D" w:rsidP="00CE1140">
            <w:pPr>
              <w:jc w:val="center"/>
              <w:rPr>
                <w:ins w:id="27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2752 - 2842</w:t>
              </w:r>
            </w:ins>
          </w:p>
        </w:tc>
      </w:tr>
      <w:tr w:rsidR="0004746D" w14:paraId="27B26FFF" w14:textId="77777777" w:rsidTr="00CE1140">
        <w:trPr>
          <w:trHeight w:val="330"/>
          <w:jc w:val="center"/>
          <w:ins w:id="274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D8D4" w14:textId="77777777" w:rsidR="0004746D" w:rsidRDefault="0004746D" w:rsidP="00CE1140">
            <w:pPr>
              <w:rPr>
                <w:ins w:id="27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F164" w14:textId="77777777" w:rsidR="0004746D" w:rsidRDefault="0004746D" w:rsidP="00CE1140">
            <w:pPr>
              <w:jc w:val="center"/>
              <w:rPr>
                <w:ins w:id="27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61E5" w14:textId="77777777" w:rsidR="0004746D" w:rsidRDefault="0004746D" w:rsidP="00CE1140">
            <w:pPr>
              <w:jc w:val="center"/>
              <w:rPr>
                <w:ins w:id="27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5C7E" w14:textId="77777777" w:rsidR="0004746D" w:rsidRDefault="0004746D" w:rsidP="00CE1140">
            <w:pPr>
              <w:jc w:val="center"/>
              <w:rPr>
                <w:ins w:id="28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207F" w14:textId="77777777" w:rsidR="0004746D" w:rsidRDefault="0004746D" w:rsidP="00CE1140">
            <w:pPr>
              <w:jc w:val="center"/>
              <w:rPr>
                <w:ins w:id="28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50D2193D" w14:textId="77777777" w:rsidTr="00CE1140">
        <w:trPr>
          <w:trHeight w:val="315"/>
          <w:jc w:val="center"/>
          <w:ins w:id="285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4489" w14:textId="77777777" w:rsidR="0004746D" w:rsidRDefault="0004746D" w:rsidP="00CE1140">
            <w:pPr>
              <w:rPr>
                <w:ins w:id="28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E667" w14:textId="77777777" w:rsidR="0004746D" w:rsidRDefault="0004746D" w:rsidP="00CE1140">
            <w:pPr>
              <w:jc w:val="center"/>
              <w:rPr>
                <w:ins w:id="28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2978 - 3128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E4D1" w14:textId="77777777" w:rsidR="0004746D" w:rsidRDefault="0004746D" w:rsidP="00CE1140">
            <w:pPr>
              <w:jc w:val="center"/>
              <w:rPr>
                <w:ins w:id="29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316 - 196</w:t>
              </w:r>
            </w:ins>
          </w:p>
        </w:tc>
      </w:tr>
      <w:tr w:rsidR="0004746D" w14:paraId="388776E7" w14:textId="77777777" w:rsidTr="00CE1140">
        <w:trPr>
          <w:trHeight w:val="330"/>
          <w:jc w:val="center"/>
          <w:ins w:id="292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27E8" w14:textId="77777777" w:rsidR="0004746D" w:rsidRDefault="0004746D" w:rsidP="00CE1140">
            <w:pPr>
              <w:rPr>
                <w:ins w:id="29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B496" w14:textId="77777777" w:rsidR="0004746D" w:rsidRDefault="0004746D" w:rsidP="00CE1140">
            <w:pPr>
              <w:jc w:val="center"/>
              <w:rPr>
                <w:ins w:id="29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DF5E" w14:textId="77777777" w:rsidR="0004746D" w:rsidRDefault="0004746D" w:rsidP="00CE1140">
            <w:pPr>
              <w:jc w:val="center"/>
              <w:rPr>
                <w:ins w:id="29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032D" w14:textId="77777777" w:rsidR="0004746D" w:rsidRDefault="0004746D" w:rsidP="00CE1140">
            <w:pPr>
              <w:jc w:val="center"/>
              <w:rPr>
                <w:ins w:id="29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89A6" w14:textId="77777777" w:rsidR="0004746D" w:rsidRDefault="0004746D" w:rsidP="00CE1140">
            <w:pPr>
              <w:jc w:val="center"/>
              <w:rPr>
                <w:ins w:id="30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611E7477" w14:textId="77777777" w:rsidTr="00CE1140">
        <w:trPr>
          <w:trHeight w:val="315"/>
          <w:jc w:val="center"/>
          <w:ins w:id="303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4E57" w14:textId="77777777" w:rsidR="0004746D" w:rsidRDefault="0004746D" w:rsidP="00CE1140">
            <w:pPr>
              <w:rPr>
                <w:ins w:id="30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31F3" w14:textId="77777777" w:rsidR="0004746D" w:rsidRDefault="0004746D" w:rsidP="00CE1140">
            <w:pPr>
              <w:jc w:val="center"/>
              <w:rPr>
                <w:ins w:id="306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4672 - 4822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2904" w14:textId="77777777" w:rsidR="0004746D" w:rsidRDefault="0004746D" w:rsidP="00CE1140">
            <w:pPr>
              <w:jc w:val="center"/>
              <w:rPr>
                <w:ins w:id="30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3584 - 3704</w:t>
              </w:r>
            </w:ins>
          </w:p>
        </w:tc>
      </w:tr>
      <w:tr w:rsidR="0004746D" w14:paraId="38F7D1A5" w14:textId="77777777" w:rsidTr="00CE1140">
        <w:trPr>
          <w:trHeight w:val="315"/>
          <w:jc w:val="center"/>
          <w:ins w:id="310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D64A" w14:textId="77777777" w:rsidR="0004746D" w:rsidRDefault="0004746D" w:rsidP="00CE1140">
            <w:pPr>
              <w:rPr>
                <w:ins w:id="31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C5A6" w14:textId="77777777" w:rsidR="0004746D" w:rsidRDefault="0004746D" w:rsidP="00CE1140">
            <w:pPr>
              <w:jc w:val="center"/>
              <w:rPr>
                <w:ins w:id="31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594F" w14:textId="77777777" w:rsidR="0004746D" w:rsidRDefault="0004746D" w:rsidP="00CE1140">
            <w:pPr>
              <w:jc w:val="center"/>
              <w:rPr>
                <w:ins w:id="31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E3AC" w14:textId="77777777" w:rsidR="0004746D" w:rsidRDefault="0004746D" w:rsidP="00CE1140">
            <w:pPr>
              <w:jc w:val="center"/>
              <w:rPr>
                <w:ins w:id="31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0B42" w14:textId="77777777" w:rsidR="0004746D" w:rsidRDefault="0004746D" w:rsidP="00CE1140">
            <w:pPr>
              <w:jc w:val="center"/>
              <w:rPr>
                <w:ins w:id="31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2023BD1D" w14:textId="77777777" w:rsidTr="00CE1140">
        <w:trPr>
          <w:trHeight w:val="330"/>
          <w:jc w:val="center"/>
          <w:ins w:id="321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8BB9" w14:textId="77777777" w:rsidR="0004746D" w:rsidRDefault="0004746D" w:rsidP="00CE1140">
            <w:pPr>
              <w:rPr>
                <w:ins w:id="32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F773" w14:textId="77777777" w:rsidR="0004746D" w:rsidRDefault="0004746D" w:rsidP="00CE1140">
            <w:pPr>
              <w:jc w:val="center"/>
              <w:rPr>
                <w:ins w:id="32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32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4898 - 5108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B5F0" w14:textId="77777777" w:rsidR="0004746D" w:rsidRDefault="0004746D" w:rsidP="00CE1140">
            <w:pPr>
              <w:jc w:val="center"/>
              <w:rPr>
                <w:ins w:id="326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516 - 666</w:t>
              </w:r>
            </w:ins>
          </w:p>
        </w:tc>
      </w:tr>
      <w:tr w:rsidR="0004746D" w14:paraId="703B3F6D" w14:textId="77777777" w:rsidTr="00CE1140">
        <w:trPr>
          <w:trHeight w:val="315"/>
          <w:jc w:val="center"/>
          <w:ins w:id="328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BE01" w14:textId="77777777" w:rsidR="0004746D" w:rsidRDefault="0004746D" w:rsidP="00CE1140">
            <w:pPr>
              <w:rPr>
                <w:ins w:id="32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F63F" w14:textId="77777777" w:rsidR="0004746D" w:rsidRDefault="0004746D" w:rsidP="00CE1140">
            <w:pPr>
              <w:jc w:val="center"/>
              <w:rPr>
                <w:ins w:id="33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861C" w14:textId="77777777" w:rsidR="0004746D" w:rsidRDefault="0004746D" w:rsidP="00CE1140">
            <w:pPr>
              <w:jc w:val="center"/>
              <w:rPr>
                <w:ins w:id="33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35BB4FF" w14:textId="77777777" w:rsidR="0004746D" w:rsidRDefault="0004746D" w:rsidP="00CE1140">
            <w:pPr>
              <w:jc w:val="center"/>
              <w:rPr>
                <w:ins w:id="33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70B4AED4" w14:textId="77777777" w:rsidTr="00CE1140">
        <w:trPr>
          <w:trHeight w:val="290"/>
          <w:jc w:val="center"/>
          <w:ins w:id="337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198E" w14:textId="77777777" w:rsidR="0004746D" w:rsidRDefault="0004746D" w:rsidP="00CE1140">
            <w:pPr>
              <w:rPr>
                <w:ins w:id="33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383A" w14:textId="77777777" w:rsidR="0004746D" w:rsidRDefault="0004746D" w:rsidP="00CE1140">
            <w:pPr>
              <w:jc w:val="center"/>
              <w:rPr>
                <w:ins w:id="34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2116 - 2296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C22B" w14:textId="77777777" w:rsidR="0004746D" w:rsidRDefault="0004746D" w:rsidP="00CE1140">
            <w:pPr>
              <w:rPr>
                <w:ins w:id="34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46D" w14:paraId="79BD821F" w14:textId="77777777" w:rsidTr="00CE1140">
        <w:trPr>
          <w:trHeight w:val="315"/>
          <w:jc w:val="center"/>
          <w:ins w:id="343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F898" w14:textId="77777777" w:rsidR="0004746D" w:rsidRDefault="0004746D" w:rsidP="00CE1140">
            <w:pPr>
              <w:rPr>
                <w:ins w:id="34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C98B" w14:textId="77777777" w:rsidR="0004746D" w:rsidRDefault="0004746D" w:rsidP="00CE1140">
            <w:pPr>
              <w:jc w:val="center"/>
              <w:rPr>
                <w:ins w:id="34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A9AC" w14:textId="77777777" w:rsidR="0004746D" w:rsidRDefault="0004746D" w:rsidP="00CE1140">
            <w:pPr>
              <w:jc w:val="center"/>
              <w:rPr>
                <w:ins w:id="34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EC9A" w14:textId="77777777" w:rsidR="0004746D" w:rsidRDefault="0004746D" w:rsidP="00CE1140">
            <w:pPr>
              <w:jc w:val="center"/>
              <w:rPr>
                <w:ins w:id="35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7D81" w14:textId="77777777" w:rsidR="0004746D" w:rsidRDefault="0004746D" w:rsidP="00CE1140">
            <w:pPr>
              <w:jc w:val="center"/>
              <w:rPr>
                <w:ins w:id="35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6443FE08" w14:textId="77777777" w:rsidTr="00CE1140">
        <w:trPr>
          <w:trHeight w:val="290"/>
          <w:jc w:val="center"/>
          <w:ins w:id="354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CB4E" w14:textId="77777777" w:rsidR="0004746D" w:rsidRDefault="0004746D" w:rsidP="00CE1140">
            <w:pPr>
              <w:rPr>
                <w:ins w:id="35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6CD8" w14:textId="77777777" w:rsidR="0004746D" w:rsidRDefault="0004746D" w:rsidP="00CE1140">
            <w:pPr>
              <w:jc w:val="center"/>
              <w:rPr>
                <w:ins w:id="357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35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6592 - 6802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578A" w14:textId="77777777" w:rsidR="0004746D" w:rsidRDefault="0004746D" w:rsidP="00CE1140">
            <w:pPr>
              <w:jc w:val="center"/>
              <w:rPr>
                <w:ins w:id="359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4416 - 4566</w:t>
              </w:r>
            </w:ins>
          </w:p>
        </w:tc>
      </w:tr>
      <w:tr w:rsidR="0004746D" w14:paraId="4B713885" w14:textId="77777777" w:rsidTr="00CE1140">
        <w:trPr>
          <w:trHeight w:val="315"/>
          <w:jc w:val="center"/>
          <w:ins w:id="361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5BE4" w14:textId="77777777" w:rsidR="0004746D" w:rsidRDefault="0004746D" w:rsidP="00CE1140">
            <w:pPr>
              <w:rPr>
                <w:ins w:id="36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EB47" w14:textId="77777777" w:rsidR="0004746D" w:rsidRDefault="0004746D" w:rsidP="00CE1140">
            <w:pPr>
              <w:jc w:val="center"/>
              <w:rPr>
                <w:ins w:id="36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FE80" w14:textId="77777777" w:rsidR="0004746D" w:rsidRDefault="0004746D" w:rsidP="00CE1140">
            <w:pPr>
              <w:jc w:val="center"/>
              <w:rPr>
                <w:ins w:id="36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5E84A24" w14:textId="77777777" w:rsidR="0004746D" w:rsidRDefault="0004746D" w:rsidP="00CE1140">
            <w:pPr>
              <w:jc w:val="center"/>
              <w:rPr>
                <w:ins w:id="36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7EB7BCDC" w14:textId="77777777" w:rsidTr="00CE1140">
        <w:trPr>
          <w:trHeight w:val="315"/>
          <w:jc w:val="center"/>
          <w:ins w:id="370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204E" w14:textId="77777777" w:rsidR="0004746D" w:rsidRDefault="0004746D" w:rsidP="00CE1140">
            <w:pPr>
              <w:rPr>
                <w:ins w:id="37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2FF1" w14:textId="77777777" w:rsidR="0004746D" w:rsidRDefault="0004746D" w:rsidP="00CE1140">
            <w:pPr>
              <w:jc w:val="center"/>
              <w:rPr>
                <w:ins w:id="373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5504 - 5684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280F" w14:textId="77777777" w:rsidR="0004746D" w:rsidRDefault="0004746D" w:rsidP="00CE1140">
            <w:pPr>
              <w:rPr>
                <w:ins w:id="37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46D" w14:paraId="7D58AFEB" w14:textId="77777777" w:rsidTr="00CE1140">
        <w:trPr>
          <w:trHeight w:val="315"/>
          <w:jc w:val="center"/>
          <w:ins w:id="376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35F6" w14:textId="77777777" w:rsidR="0004746D" w:rsidRDefault="0004746D" w:rsidP="00CE1140">
            <w:pPr>
              <w:rPr>
                <w:ins w:id="37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09E4" w14:textId="77777777" w:rsidR="0004746D" w:rsidRDefault="0004746D" w:rsidP="00CE1140">
            <w:pPr>
              <w:jc w:val="center"/>
              <w:rPr>
                <w:ins w:id="37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3C67" w14:textId="77777777" w:rsidR="0004746D" w:rsidRDefault="0004746D" w:rsidP="00CE1140">
            <w:pPr>
              <w:jc w:val="center"/>
              <w:rPr>
                <w:ins w:id="38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2DB0" w14:textId="77777777" w:rsidR="0004746D" w:rsidRDefault="0004746D" w:rsidP="00CE1140">
            <w:pPr>
              <w:jc w:val="center"/>
              <w:rPr>
                <w:ins w:id="38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6C91" w14:textId="77777777" w:rsidR="0004746D" w:rsidRDefault="0004746D" w:rsidP="00CE1140">
            <w:pPr>
              <w:jc w:val="center"/>
              <w:rPr>
                <w:ins w:id="38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0F341AD8" w14:textId="77777777" w:rsidTr="00CE1140">
        <w:trPr>
          <w:trHeight w:val="290"/>
          <w:jc w:val="center"/>
          <w:ins w:id="387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C1E2" w14:textId="77777777" w:rsidR="0004746D" w:rsidRDefault="0004746D" w:rsidP="00CE1140">
            <w:pPr>
              <w:rPr>
                <w:ins w:id="38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CA27" w14:textId="77777777" w:rsidR="0004746D" w:rsidRDefault="0004746D" w:rsidP="00CE1140">
            <w:pPr>
              <w:jc w:val="center"/>
              <w:rPr>
                <w:ins w:id="39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1528 - 1348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05D9" w14:textId="77777777" w:rsidR="0004746D" w:rsidRDefault="0004746D" w:rsidP="00CE1140">
            <w:pPr>
              <w:jc w:val="center"/>
              <w:rPr>
                <w:ins w:id="39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39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7088 - 6818</w:t>
              </w:r>
            </w:ins>
          </w:p>
        </w:tc>
      </w:tr>
      <w:tr w:rsidR="0004746D" w14:paraId="170798E3" w14:textId="77777777" w:rsidTr="00CE1140">
        <w:trPr>
          <w:trHeight w:val="315"/>
          <w:jc w:val="center"/>
          <w:ins w:id="394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8F1B" w14:textId="77777777" w:rsidR="0004746D" w:rsidRDefault="0004746D" w:rsidP="00CE1140">
            <w:pPr>
              <w:rPr>
                <w:ins w:id="39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F950" w14:textId="77777777" w:rsidR="0004746D" w:rsidRDefault="0004746D" w:rsidP="00CE1140">
            <w:pPr>
              <w:jc w:val="center"/>
              <w:rPr>
                <w:ins w:id="39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7198" w14:textId="77777777" w:rsidR="0004746D" w:rsidRDefault="0004746D" w:rsidP="00CE1140">
            <w:pPr>
              <w:jc w:val="center"/>
              <w:rPr>
                <w:ins w:id="39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8DB0" w14:textId="77777777" w:rsidR="0004746D" w:rsidRDefault="0004746D" w:rsidP="00CE1140">
            <w:pPr>
              <w:jc w:val="center"/>
              <w:rPr>
                <w:ins w:id="40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7EFE" w14:textId="77777777" w:rsidR="0004746D" w:rsidRDefault="0004746D" w:rsidP="00CE1140">
            <w:pPr>
              <w:jc w:val="center"/>
              <w:rPr>
                <w:ins w:id="40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48D1F4FC" w14:textId="77777777" w:rsidTr="00CE1140">
        <w:trPr>
          <w:trHeight w:val="290"/>
          <w:jc w:val="center"/>
          <w:ins w:id="405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024D" w14:textId="77777777" w:rsidR="0004746D" w:rsidRDefault="0004746D" w:rsidP="00CE1140">
            <w:pPr>
              <w:rPr>
                <w:ins w:id="40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028B" w14:textId="77777777" w:rsidR="0004746D" w:rsidRDefault="0004746D" w:rsidP="00CE1140">
            <w:pPr>
              <w:jc w:val="center"/>
              <w:rPr>
                <w:ins w:id="40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1254 - 1464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354F" w14:textId="77777777" w:rsidR="0004746D" w:rsidRDefault="0004746D" w:rsidP="00CE1140">
            <w:pPr>
              <w:jc w:val="center"/>
              <w:rPr>
                <w:ins w:id="41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4276 - 4036</w:t>
              </w:r>
            </w:ins>
          </w:p>
        </w:tc>
      </w:tr>
      <w:tr w:rsidR="0004746D" w14:paraId="6F0325B2" w14:textId="77777777" w:rsidTr="00CE1140">
        <w:trPr>
          <w:trHeight w:val="315"/>
          <w:jc w:val="center"/>
          <w:ins w:id="412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46DB" w14:textId="77777777" w:rsidR="0004746D" w:rsidRDefault="0004746D" w:rsidP="00CE1140">
            <w:pPr>
              <w:rPr>
                <w:ins w:id="41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1B32" w14:textId="77777777" w:rsidR="0004746D" w:rsidRDefault="0004746D" w:rsidP="00CE1140">
            <w:pPr>
              <w:jc w:val="center"/>
              <w:rPr>
                <w:ins w:id="41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2C9F" w14:textId="77777777" w:rsidR="0004746D" w:rsidRDefault="0004746D" w:rsidP="00CE1140">
            <w:pPr>
              <w:jc w:val="center"/>
              <w:rPr>
                <w:ins w:id="41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B956" w14:textId="77777777" w:rsidR="0004746D" w:rsidRDefault="0004746D" w:rsidP="00CE1140">
            <w:pPr>
              <w:jc w:val="center"/>
              <w:rPr>
                <w:ins w:id="41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EF89" w14:textId="77777777" w:rsidR="0004746D" w:rsidRDefault="0004746D" w:rsidP="00CE1140">
            <w:pPr>
              <w:jc w:val="center"/>
              <w:rPr>
                <w:ins w:id="42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54DC05AB" w14:textId="77777777" w:rsidTr="00CE1140">
        <w:trPr>
          <w:trHeight w:val="290"/>
          <w:jc w:val="center"/>
          <w:ins w:id="423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1014" w14:textId="77777777" w:rsidR="0004746D" w:rsidRDefault="0004746D" w:rsidP="00CE1140">
            <w:pPr>
              <w:rPr>
                <w:ins w:id="42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B730" w14:textId="77777777" w:rsidR="0004746D" w:rsidRDefault="0004746D" w:rsidP="00CE1140">
            <w:pPr>
              <w:jc w:val="center"/>
              <w:rPr>
                <w:ins w:id="426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5248 - 5428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AA2B" w14:textId="77777777" w:rsidR="0004746D" w:rsidRDefault="0004746D" w:rsidP="00CE1140">
            <w:pPr>
              <w:jc w:val="center"/>
              <w:rPr>
                <w:ins w:id="42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8512 - 8782</w:t>
              </w:r>
            </w:ins>
          </w:p>
        </w:tc>
      </w:tr>
      <w:tr w:rsidR="0004746D" w14:paraId="462028B5" w14:textId="77777777" w:rsidTr="00CE1140">
        <w:trPr>
          <w:trHeight w:val="315"/>
          <w:jc w:val="center"/>
          <w:ins w:id="430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46FE" w14:textId="77777777" w:rsidR="0004746D" w:rsidRDefault="0004746D" w:rsidP="00CE1140">
            <w:pPr>
              <w:rPr>
                <w:ins w:id="43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37E4" w14:textId="77777777" w:rsidR="0004746D" w:rsidRDefault="0004746D" w:rsidP="00CE1140">
            <w:pPr>
              <w:jc w:val="center"/>
              <w:rPr>
                <w:ins w:id="43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19D1" w14:textId="77777777" w:rsidR="0004746D" w:rsidRDefault="0004746D" w:rsidP="00CE1140">
            <w:pPr>
              <w:jc w:val="center"/>
              <w:rPr>
                <w:ins w:id="43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47A9" w14:textId="77777777" w:rsidR="0004746D" w:rsidRDefault="0004746D" w:rsidP="00CE1140">
            <w:pPr>
              <w:jc w:val="center"/>
              <w:rPr>
                <w:ins w:id="43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E4FA" w14:textId="77777777" w:rsidR="0004746D" w:rsidRDefault="0004746D" w:rsidP="00CE1140">
            <w:pPr>
              <w:jc w:val="center"/>
              <w:rPr>
                <w:ins w:id="43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76DFA998" w14:textId="77777777" w:rsidTr="00CE1140">
        <w:trPr>
          <w:trHeight w:val="290"/>
          <w:jc w:val="center"/>
          <w:ins w:id="441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7215" w14:textId="77777777" w:rsidR="0004746D" w:rsidRDefault="0004746D" w:rsidP="00CE1140">
            <w:pPr>
              <w:rPr>
                <w:ins w:id="44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70AA" w14:textId="77777777" w:rsidR="0004746D" w:rsidRDefault="0004746D" w:rsidP="00CE1140">
            <w:pPr>
              <w:jc w:val="center"/>
              <w:rPr>
                <w:ins w:id="44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6336 - 6546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E5DA" w14:textId="77777777" w:rsidR="0004746D" w:rsidRDefault="0004746D" w:rsidP="00CE1140">
            <w:pPr>
              <w:jc w:val="center"/>
              <w:rPr>
                <w:ins w:id="446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7424 - 7664</w:t>
              </w:r>
            </w:ins>
          </w:p>
        </w:tc>
      </w:tr>
      <w:tr w:rsidR="0004746D" w14:paraId="50ED7517" w14:textId="77777777" w:rsidTr="00CE1140">
        <w:trPr>
          <w:trHeight w:val="290"/>
          <w:jc w:val="center"/>
          <w:ins w:id="448" w:author="Nokia" w:date="2024-09-19T22:00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1E68" w14:textId="77777777" w:rsidR="0004746D" w:rsidRDefault="0004746D" w:rsidP="00CE1140">
            <w:pPr>
              <w:rPr>
                <w:ins w:id="44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0B1D031" w14:textId="77777777" w:rsidR="0004746D" w:rsidRDefault="0004746D" w:rsidP="0004746D">
      <w:pPr>
        <w:pStyle w:val="TH"/>
        <w:rPr>
          <w:ins w:id="451" w:author="Nokia" w:date="2024-09-19T22:00:00Z" w16du:dateUtc="2024-09-19T19:00:00Z"/>
        </w:rPr>
      </w:pPr>
    </w:p>
    <w:p w14:paraId="008CC3AB" w14:textId="77777777" w:rsidR="0004746D" w:rsidRDefault="0004746D" w:rsidP="0004746D">
      <w:pPr>
        <w:pStyle w:val="TH"/>
        <w:rPr>
          <w:ins w:id="452" w:author="Nokia" w:date="2024-09-19T22:00:00Z" w16du:dateUtc="2024-09-19T19:00:00Z"/>
          <w:rFonts w:eastAsia="MS Mincho"/>
        </w:rPr>
      </w:pPr>
    </w:p>
    <w:p w14:paraId="333B1EC2" w14:textId="77777777" w:rsidR="0004746D" w:rsidRPr="00A76C0A" w:rsidRDefault="0004746D" w:rsidP="0004746D">
      <w:pPr>
        <w:rPr>
          <w:ins w:id="453" w:author="Nokia" w:date="2024-09-19T22:00:00Z" w16du:dateUtc="2024-09-19T19:00:00Z"/>
          <w:rFonts w:eastAsia="MS Mincho"/>
        </w:rPr>
      </w:pPr>
      <w:ins w:id="454" w:author="Nokia" w:date="2024-09-19T22:00:00Z" w16du:dateUtc="2024-09-19T19:00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7E17D5AF" w14:textId="77777777" w:rsidR="0004746D" w:rsidRDefault="0004746D" w:rsidP="0004746D">
      <w:pPr>
        <w:keepNext/>
        <w:keepLines/>
        <w:spacing w:before="60"/>
        <w:jc w:val="center"/>
        <w:rPr>
          <w:ins w:id="455" w:author="Nokia" w:date="2024-09-19T22:00:00Z" w16du:dateUtc="2024-09-19T19:00:00Z"/>
          <w:rFonts w:ascii="Arial" w:hAnsi="Arial" w:cs="Arial"/>
          <w:b/>
          <w:lang w:eastAsia="zh-CN"/>
        </w:rPr>
      </w:pPr>
      <w:ins w:id="456" w:author="Nokia" w:date="2024-09-19T22:00:00Z" w16du:dateUtc="2024-09-19T19:00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04746D" w14:paraId="4051DA80" w14:textId="77777777" w:rsidTr="00CE1140">
        <w:trPr>
          <w:trHeight w:val="315"/>
          <w:jc w:val="center"/>
          <w:ins w:id="457" w:author="Nokia" w:date="2024-09-19T22:00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A4C7" w14:textId="77777777" w:rsidR="0004746D" w:rsidRDefault="0004746D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9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54D0" w14:textId="77777777" w:rsidR="0004746D" w:rsidRDefault="0004746D" w:rsidP="00CE1140">
            <w:pPr>
              <w:jc w:val="center"/>
              <w:rPr>
                <w:ins w:id="460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1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8668" w14:textId="77777777" w:rsidR="0004746D" w:rsidRDefault="0004746D" w:rsidP="00CE1140">
            <w:pPr>
              <w:jc w:val="center"/>
              <w:rPr>
                <w:ins w:id="462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3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0B43" w14:textId="77777777" w:rsidR="0004746D" w:rsidRDefault="0004746D" w:rsidP="00CE1140">
            <w:pPr>
              <w:jc w:val="center"/>
              <w:rPr>
                <w:ins w:id="464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EE1F" w14:textId="77777777" w:rsidR="0004746D" w:rsidRDefault="0004746D" w:rsidP="00CE1140">
            <w:pPr>
              <w:jc w:val="center"/>
              <w:rPr>
                <w:ins w:id="46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7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4746D" w14:paraId="5E96E73C" w14:textId="77777777" w:rsidTr="00CE1140">
        <w:trPr>
          <w:trHeight w:val="315"/>
          <w:jc w:val="center"/>
          <w:ins w:id="46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4608" w14:textId="77777777" w:rsidR="0004746D" w:rsidRDefault="0004746D" w:rsidP="00CE1140">
            <w:pPr>
              <w:rPr>
                <w:ins w:id="46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701B" w14:textId="77777777" w:rsidR="0004746D" w:rsidRDefault="0004746D" w:rsidP="00CE1140">
            <w:pPr>
              <w:jc w:val="center"/>
              <w:rPr>
                <w:ins w:id="47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956C" w14:textId="77777777" w:rsidR="0004746D" w:rsidRDefault="0004746D" w:rsidP="00CE1140">
            <w:pPr>
              <w:jc w:val="center"/>
              <w:rPr>
                <w:ins w:id="47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335D" w14:textId="77777777" w:rsidR="0004746D" w:rsidRDefault="0004746D" w:rsidP="00CE1140">
            <w:pPr>
              <w:jc w:val="center"/>
              <w:rPr>
                <w:ins w:id="47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5C89" w14:textId="77777777" w:rsidR="0004746D" w:rsidRDefault="0004746D" w:rsidP="00CE1140">
            <w:pPr>
              <w:jc w:val="center"/>
              <w:rPr>
                <w:ins w:id="47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028BA742" w14:textId="77777777" w:rsidTr="00CE1140">
        <w:trPr>
          <w:trHeight w:val="315"/>
          <w:jc w:val="center"/>
          <w:ins w:id="479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BF1D" w14:textId="77777777" w:rsidR="0004746D" w:rsidRDefault="0004746D" w:rsidP="00CE1140">
            <w:pPr>
              <w:rPr>
                <w:ins w:id="48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9EF7" w14:textId="77777777" w:rsidR="0004746D" w:rsidRDefault="0004746D" w:rsidP="00CE1140">
            <w:pPr>
              <w:jc w:val="center"/>
              <w:rPr>
                <w:ins w:id="48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1320 - 2280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44FF" w14:textId="77777777" w:rsidR="0004746D" w:rsidRDefault="0004746D" w:rsidP="00CE1140">
            <w:pPr>
              <w:jc w:val="center"/>
              <w:rPr>
                <w:ins w:id="48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5220 - 6180</w:t>
              </w:r>
            </w:ins>
          </w:p>
        </w:tc>
      </w:tr>
      <w:tr w:rsidR="0004746D" w14:paraId="27AC3410" w14:textId="77777777" w:rsidTr="00CE1140">
        <w:trPr>
          <w:trHeight w:val="330"/>
          <w:jc w:val="center"/>
          <w:ins w:id="48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406E" w14:textId="77777777" w:rsidR="0004746D" w:rsidRDefault="0004746D" w:rsidP="00CE1140">
            <w:pPr>
              <w:rPr>
                <w:ins w:id="48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914E" w14:textId="77777777" w:rsidR="0004746D" w:rsidRDefault="0004746D" w:rsidP="00CE1140">
            <w:pPr>
              <w:jc w:val="center"/>
              <w:rPr>
                <w:ins w:id="48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49E8" w14:textId="77777777" w:rsidR="0004746D" w:rsidRDefault="0004746D" w:rsidP="00CE1140">
            <w:pPr>
              <w:jc w:val="center"/>
              <w:rPr>
                <w:ins w:id="49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2AC4" w14:textId="77777777" w:rsidR="0004746D" w:rsidRDefault="0004746D" w:rsidP="00CE1140">
            <w:pPr>
              <w:jc w:val="center"/>
              <w:rPr>
                <w:ins w:id="49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60BE" w14:textId="77777777" w:rsidR="0004746D" w:rsidRDefault="0004746D" w:rsidP="00CE1140">
            <w:pPr>
              <w:jc w:val="center"/>
              <w:rPr>
                <w:ins w:id="49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388E3607" w14:textId="77777777" w:rsidTr="00CE1140">
        <w:trPr>
          <w:trHeight w:val="315"/>
          <w:jc w:val="center"/>
          <w:ins w:id="497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17E4" w14:textId="77777777" w:rsidR="0004746D" w:rsidRDefault="0004746D" w:rsidP="00CE1140">
            <w:pPr>
              <w:rPr>
                <w:ins w:id="49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43A5" w14:textId="77777777" w:rsidR="0004746D" w:rsidRDefault="0004746D" w:rsidP="00CE1140">
            <w:pPr>
              <w:jc w:val="center"/>
              <w:rPr>
                <w:ins w:id="50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360 - 660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E52A" w14:textId="77777777" w:rsidR="0004746D" w:rsidRDefault="0004746D" w:rsidP="00CE1140">
            <w:pPr>
              <w:jc w:val="center"/>
              <w:rPr>
                <w:ins w:id="50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4620 - 6480</w:t>
              </w:r>
            </w:ins>
          </w:p>
        </w:tc>
      </w:tr>
      <w:tr w:rsidR="0004746D" w14:paraId="37F97E95" w14:textId="77777777" w:rsidTr="00CE1140">
        <w:trPr>
          <w:trHeight w:val="330"/>
          <w:jc w:val="center"/>
          <w:ins w:id="50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861B" w14:textId="77777777" w:rsidR="0004746D" w:rsidRDefault="0004746D" w:rsidP="00CE1140">
            <w:pPr>
              <w:rPr>
                <w:ins w:id="50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0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924D" w14:textId="77777777" w:rsidR="0004746D" w:rsidRDefault="0004746D" w:rsidP="00CE1140">
            <w:pPr>
              <w:jc w:val="center"/>
              <w:rPr>
                <w:ins w:id="50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5B4E" w14:textId="77777777" w:rsidR="0004746D" w:rsidRDefault="0004746D" w:rsidP="00CE1140">
            <w:pPr>
              <w:jc w:val="center"/>
              <w:rPr>
                <w:ins w:id="50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962E" w14:textId="77777777" w:rsidR="0004746D" w:rsidRDefault="0004746D" w:rsidP="00CE1140">
            <w:pPr>
              <w:jc w:val="center"/>
              <w:rPr>
                <w:ins w:id="51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2A32" w14:textId="77777777" w:rsidR="0004746D" w:rsidRDefault="0004746D" w:rsidP="00CE1140">
            <w:pPr>
              <w:jc w:val="center"/>
              <w:rPr>
                <w:ins w:id="51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1EC06756" w14:textId="77777777" w:rsidTr="00CE1140">
        <w:trPr>
          <w:trHeight w:val="315"/>
          <w:jc w:val="center"/>
          <w:ins w:id="515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D95D" w14:textId="77777777" w:rsidR="0004746D" w:rsidRDefault="0004746D" w:rsidP="00CE1140">
            <w:pPr>
              <w:rPr>
                <w:ins w:id="51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1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D0AD" w14:textId="77777777" w:rsidR="0004746D" w:rsidRDefault="0004746D" w:rsidP="00CE1140">
            <w:pPr>
              <w:jc w:val="center"/>
              <w:rPr>
                <w:ins w:id="51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7140 - 8160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5B7C" w14:textId="77777777" w:rsidR="0004746D" w:rsidRDefault="0004746D" w:rsidP="00CE1140">
            <w:pPr>
              <w:jc w:val="center"/>
              <w:rPr>
                <w:ins w:id="52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8520 - 10380</w:t>
              </w:r>
            </w:ins>
          </w:p>
        </w:tc>
      </w:tr>
      <w:tr w:rsidR="0004746D" w14:paraId="2670D4ED" w14:textId="77777777" w:rsidTr="00CE1140">
        <w:trPr>
          <w:trHeight w:val="315"/>
          <w:jc w:val="center"/>
          <w:ins w:id="52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0610" w14:textId="77777777" w:rsidR="0004746D" w:rsidRDefault="0004746D" w:rsidP="00CE1140">
            <w:pPr>
              <w:rPr>
                <w:ins w:id="52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7A04" w14:textId="77777777" w:rsidR="0004746D" w:rsidRDefault="0004746D" w:rsidP="00CE1140">
            <w:pPr>
              <w:jc w:val="center"/>
              <w:rPr>
                <w:ins w:id="52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2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BC00" w14:textId="77777777" w:rsidR="0004746D" w:rsidRDefault="0004746D" w:rsidP="00CE1140">
            <w:pPr>
              <w:jc w:val="center"/>
              <w:rPr>
                <w:ins w:id="52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2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2FF4" w14:textId="77777777" w:rsidR="0004746D" w:rsidRDefault="0004746D" w:rsidP="00CE1140">
            <w:pPr>
              <w:jc w:val="center"/>
              <w:rPr>
                <w:ins w:id="52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3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8951" w14:textId="77777777" w:rsidR="0004746D" w:rsidRDefault="0004746D" w:rsidP="00CE1140">
            <w:pPr>
              <w:jc w:val="center"/>
              <w:rPr>
                <w:ins w:id="53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3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1D7DBF19" w14:textId="77777777" w:rsidTr="00CE1140">
        <w:trPr>
          <w:trHeight w:val="330"/>
          <w:jc w:val="center"/>
          <w:ins w:id="533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3C2C" w14:textId="77777777" w:rsidR="0004746D" w:rsidRDefault="0004746D" w:rsidP="00CE1140">
            <w:pPr>
              <w:rPr>
                <w:ins w:id="53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470A" w14:textId="77777777" w:rsidR="0004746D" w:rsidRDefault="0004746D" w:rsidP="00CE1140">
            <w:pPr>
              <w:jc w:val="center"/>
              <w:rPr>
                <w:ins w:id="536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1560 - 2640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296B" w14:textId="77777777" w:rsidR="0004746D" w:rsidRDefault="0004746D" w:rsidP="00CE1140">
            <w:pPr>
              <w:jc w:val="center"/>
              <w:rPr>
                <w:ins w:id="53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7920 - 10680</w:t>
              </w:r>
            </w:ins>
          </w:p>
        </w:tc>
      </w:tr>
      <w:tr w:rsidR="0004746D" w14:paraId="53C84609" w14:textId="77777777" w:rsidTr="00CE1140">
        <w:trPr>
          <w:trHeight w:val="315"/>
          <w:jc w:val="center"/>
          <w:ins w:id="54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D1A8" w14:textId="77777777" w:rsidR="0004746D" w:rsidRDefault="0004746D" w:rsidP="00CE1140">
            <w:pPr>
              <w:rPr>
                <w:ins w:id="54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4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2758" w14:textId="77777777" w:rsidR="0004746D" w:rsidRDefault="0004746D" w:rsidP="00CE1140">
            <w:pPr>
              <w:jc w:val="center"/>
              <w:rPr>
                <w:ins w:id="54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4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4AFC" w14:textId="77777777" w:rsidR="0004746D" w:rsidRDefault="0004746D" w:rsidP="00CE1140">
            <w:pPr>
              <w:jc w:val="center"/>
              <w:rPr>
                <w:ins w:id="54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4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6E39497" w14:textId="77777777" w:rsidR="0004746D" w:rsidRDefault="0004746D" w:rsidP="00CE1140">
            <w:pPr>
              <w:jc w:val="center"/>
              <w:rPr>
                <w:ins w:id="54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00DB8E55" w14:textId="77777777" w:rsidTr="00CE1140">
        <w:trPr>
          <w:trHeight w:val="290"/>
          <w:jc w:val="center"/>
          <w:ins w:id="549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B7A9" w14:textId="77777777" w:rsidR="0004746D" w:rsidRDefault="0004746D" w:rsidP="00CE1140">
            <w:pPr>
              <w:rPr>
                <w:ins w:id="55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B9EA" w14:textId="77777777" w:rsidR="0004746D" w:rsidRDefault="0004746D" w:rsidP="00CE1140">
            <w:pPr>
              <w:jc w:val="center"/>
              <w:rPr>
                <w:ins w:id="55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4560 - 2640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38F3" w14:textId="77777777" w:rsidR="0004746D" w:rsidRDefault="0004746D" w:rsidP="00CE1140">
            <w:pPr>
              <w:rPr>
                <w:ins w:id="55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46D" w14:paraId="5E044448" w14:textId="77777777" w:rsidTr="00CE1140">
        <w:trPr>
          <w:trHeight w:val="315"/>
          <w:jc w:val="center"/>
          <w:ins w:id="555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145F" w14:textId="77777777" w:rsidR="0004746D" w:rsidRDefault="0004746D" w:rsidP="00CE1140">
            <w:pPr>
              <w:rPr>
                <w:ins w:id="55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2A8C" w14:textId="77777777" w:rsidR="0004746D" w:rsidRDefault="0004746D" w:rsidP="00CE1140">
            <w:pPr>
              <w:jc w:val="center"/>
              <w:rPr>
                <w:ins w:id="55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5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1E61" w14:textId="77777777" w:rsidR="0004746D" w:rsidRDefault="0004746D" w:rsidP="00CE1140">
            <w:pPr>
              <w:jc w:val="center"/>
              <w:rPr>
                <w:ins w:id="56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6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2E8D" w14:textId="77777777" w:rsidR="0004746D" w:rsidRDefault="0004746D" w:rsidP="00CE1140">
            <w:pPr>
              <w:jc w:val="center"/>
              <w:rPr>
                <w:ins w:id="56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C3B8" w14:textId="77777777" w:rsidR="0004746D" w:rsidRDefault="0004746D" w:rsidP="00CE1140">
            <w:pPr>
              <w:jc w:val="center"/>
              <w:rPr>
                <w:ins w:id="56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6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0371B486" w14:textId="77777777" w:rsidTr="00CE1140">
        <w:trPr>
          <w:trHeight w:val="290"/>
          <w:jc w:val="center"/>
          <w:ins w:id="56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6136" w14:textId="77777777" w:rsidR="0004746D" w:rsidRDefault="0004746D" w:rsidP="00CE1140">
            <w:pPr>
              <w:rPr>
                <w:ins w:id="56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3367" w14:textId="77777777" w:rsidR="0004746D" w:rsidRDefault="0004746D" w:rsidP="00CE1140">
            <w:pPr>
              <w:jc w:val="center"/>
              <w:rPr>
                <w:ins w:id="569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9060 - 10140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C7A5" w14:textId="77777777" w:rsidR="0004746D" w:rsidRDefault="0004746D" w:rsidP="00CE1140">
            <w:pPr>
              <w:jc w:val="center"/>
              <w:rPr>
                <w:ins w:id="57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11820 - 14580</w:t>
              </w:r>
            </w:ins>
          </w:p>
        </w:tc>
      </w:tr>
      <w:tr w:rsidR="0004746D" w14:paraId="6006ACED" w14:textId="77777777" w:rsidTr="00CE1140">
        <w:trPr>
          <w:trHeight w:val="315"/>
          <w:jc w:val="center"/>
          <w:ins w:id="573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3945" w14:textId="77777777" w:rsidR="0004746D" w:rsidRDefault="0004746D" w:rsidP="00CE1140">
            <w:pPr>
              <w:rPr>
                <w:ins w:id="57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7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D592" w14:textId="77777777" w:rsidR="0004746D" w:rsidRDefault="0004746D" w:rsidP="00CE1140">
            <w:pPr>
              <w:jc w:val="center"/>
              <w:rPr>
                <w:ins w:id="57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7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2326" w14:textId="77777777" w:rsidR="0004746D" w:rsidRDefault="0004746D" w:rsidP="00CE1140">
            <w:pPr>
              <w:jc w:val="center"/>
              <w:rPr>
                <w:ins w:id="57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7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3932BDE" w14:textId="77777777" w:rsidR="0004746D" w:rsidRDefault="0004746D" w:rsidP="00CE1140">
            <w:pPr>
              <w:jc w:val="center"/>
              <w:rPr>
                <w:ins w:id="58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29586034" w14:textId="77777777" w:rsidTr="00CE1140">
        <w:trPr>
          <w:trHeight w:val="315"/>
          <w:jc w:val="center"/>
          <w:ins w:id="58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F2A9" w14:textId="77777777" w:rsidR="0004746D" w:rsidRDefault="0004746D" w:rsidP="00CE1140">
            <w:pPr>
              <w:rPr>
                <w:ins w:id="58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332E" w14:textId="77777777" w:rsidR="0004746D" w:rsidRDefault="0004746D" w:rsidP="00CE1140">
            <w:pPr>
              <w:jc w:val="center"/>
              <w:rPr>
                <w:ins w:id="585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10440 - 12360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5A3B" w14:textId="77777777" w:rsidR="0004746D" w:rsidRDefault="0004746D" w:rsidP="00CE1140">
            <w:pPr>
              <w:rPr>
                <w:ins w:id="58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46D" w14:paraId="2B28D3D3" w14:textId="77777777" w:rsidTr="00CE1140">
        <w:trPr>
          <w:trHeight w:val="315"/>
          <w:jc w:val="center"/>
          <w:ins w:id="58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6B68" w14:textId="77777777" w:rsidR="0004746D" w:rsidRDefault="0004746D" w:rsidP="00CE1140">
            <w:pPr>
              <w:rPr>
                <w:ins w:id="58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9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3751" w14:textId="77777777" w:rsidR="0004746D" w:rsidRDefault="0004746D" w:rsidP="00CE1140">
            <w:pPr>
              <w:jc w:val="center"/>
              <w:rPr>
                <w:ins w:id="59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9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03A7" w14:textId="77777777" w:rsidR="0004746D" w:rsidRDefault="0004746D" w:rsidP="00CE1140">
            <w:pPr>
              <w:jc w:val="center"/>
              <w:rPr>
                <w:ins w:id="59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9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06B7" w14:textId="77777777" w:rsidR="0004746D" w:rsidRDefault="0004746D" w:rsidP="00CE1140">
            <w:pPr>
              <w:jc w:val="center"/>
              <w:rPr>
                <w:ins w:id="59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8DA5" w14:textId="77777777" w:rsidR="0004746D" w:rsidRDefault="0004746D" w:rsidP="00CE1140">
            <w:pPr>
              <w:jc w:val="center"/>
              <w:rPr>
                <w:ins w:id="59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73170AA9" w14:textId="77777777" w:rsidTr="00CE1140">
        <w:trPr>
          <w:trHeight w:val="290"/>
          <w:jc w:val="center"/>
          <w:ins w:id="599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1A2C" w14:textId="77777777" w:rsidR="0004746D" w:rsidRDefault="0004746D" w:rsidP="00CE1140">
            <w:pPr>
              <w:rPr>
                <w:ins w:id="60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0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DFA2" w14:textId="77777777" w:rsidR="0004746D" w:rsidRDefault="0004746D" w:rsidP="00CE1140">
            <w:pPr>
              <w:jc w:val="center"/>
              <w:rPr>
                <w:ins w:id="60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14880 - 11220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EE90" w14:textId="77777777" w:rsidR="0004746D" w:rsidRDefault="0004746D" w:rsidP="00CE1140">
            <w:pPr>
              <w:jc w:val="center"/>
              <w:rPr>
                <w:ins w:id="60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4620 - 3480</w:t>
              </w:r>
            </w:ins>
          </w:p>
        </w:tc>
      </w:tr>
      <w:tr w:rsidR="0004746D" w14:paraId="0D62E9B9" w14:textId="77777777" w:rsidTr="00CE1140">
        <w:trPr>
          <w:trHeight w:val="315"/>
          <w:jc w:val="center"/>
          <w:ins w:id="60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FB71" w14:textId="77777777" w:rsidR="0004746D" w:rsidRDefault="0004746D" w:rsidP="00CE1140">
            <w:pPr>
              <w:rPr>
                <w:ins w:id="60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F63D" w14:textId="77777777" w:rsidR="0004746D" w:rsidRDefault="0004746D" w:rsidP="00CE1140">
            <w:pPr>
              <w:jc w:val="center"/>
              <w:rPr>
                <w:ins w:id="60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7A58" w14:textId="77777777" w:rsidR="0004746D" w:rsidRDefault="0004746D" w:rsidP="00CE1140">
            <w:pPr>
              <w:jc w:val="center"/>
              <w:rPr>
                <w:ins w:id="61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694B" w14:textId="77777777" w:rsidR="0004746D" w:rsidRDefault="0004746D" w:rsidP="00CE1140">
            <w:pPr>
              <w:jc w:val="center"/>
              <w:rPr>
                <w:ins w:id="61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4E98" w14:textId="77777777" w:rsidR="0004746D" w:rsidRDefault="0004746D" w:rsidP="00CE1140">
            <w:pPr>
              <w:jc w:val="center"/>
              <w:rPr>
                <w:ins w:id="61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15114B44" w14:textId="77777777" w:rsidTr="00CE1140">
        <w:trPr>
          <w:trHeight w:val="290"/>
          <w:jc w:val="center"/>
          <w:ins w:id="617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2325" w14:textId="77777777" w:rsidR="0004746D" w:rsidRDefault="0004746D" w:rsidP="00CE1140">
            <w:pPr>
              <w:rPr>
                <w:ins w:id="61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1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FA1D" w14:textId="77777777" w:rsidR="0004746D" w:rsidRDefault="0004746D" w:rsidP="00CE1140">
            <w:pPr>
              <w:jc w:val="center"/>
              <w:rPr>
                <w:ins w:id="62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8760 - 5940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02CC" w14:textId="77777777" w:rsidR="0004746D" w:rsidRDefault="0004746D" w:rsidP="00CE1140">
            <w:pPr>
              <w:jc w:val="center"/>
              <w:rPr>
                <w:ins w:id="62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660 - 2640</w:t>
              </w:r>
            </w:ins>
          </w:p>
        </w:tc>
      </w:tr>
      <w:tr w:rsidR="0004746D" w14:paraId="3B583CCD" w14:textId="77777777" w:rsidTr="00CE1140">
        <w:trPr>
          <w:trHeight w:val="315"/>
          <w:jc w:val="center"/>
          <w:ins w:id="62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2C9E" w14:textId="77777777" w:rsidR="0004746D" w:rsidRDefault="0004746D" w:rsidP="00CE1140">
            <w:pPr>
              <w:rPr>
                <w:ins w:id="62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2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9D17" w14:textId="77777777" w:rsidR="0004746D" w:rsidRDefault="0004746D" w:rsidP="00CE1140">
            <w:pPr>
              <w:jc w:val="center"/>
              <w:rPr>
                <w:ins w:id="62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2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4037" w14:textId="77777777" w:rsidR="0004746D" w:rsidRDefault="0004746D" w:rsidP="00CE1140">
            <w:pPr>
              <w:jc w:val="center"/>
              <w:rPr>
                <w:ins w:id="62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3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550D" w14:textId="77777777" w:rsidR="0004746D" w:rsidRDefault="0004746D" w:rsidP="00CE1140">
            <w:pPr>
              <w:jc w:val="center"/>
              <w:rPr>
                <w:ins w:id="63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89BF" w14:textId="77777777" w:rsidR="0004746D" w:rsidRDefault="0004746D" w:rsidP="00CE1140">
            <w:pPr>
              <w:jc w:val="center"/>
              <w:rPr>
                <w:ins w:id="63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3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6AB8761C" w14:textId="77777777" w:rsidTr="00CE1140">
        <w:trPr>
          <w:trHeight w:val="290"/>
          <w:jc w:val="center"/>
          <w:ins w:id="635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6B33" w14:textId="77777777" w:rsidR="0004746D" w:rsidRDefault="0004746D" w:rsidP="00CE1140">
            <w:pPr>
              <w:rPr>
                <w:ins w:id="63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3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5E7D" w14:textId="77777777" w:rsidR="0004746D" w:rsidRDefault="0004746D" w:rsidP="00CE1140">
            <w:pPr>
              <w:jc w:val="center"/>
              <w:rPr>
                <w:ins w:id="63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15120 - 18780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CEE2" w14:textId="77777777" w:rsidR="0004746D" w:rsidRDefault="0004746D" w:rsidP="00CE1140">
            <w:pPr>
              <w:jc w:val="center"/>
              <w:rPr>
                <w:ins w:id="64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10980 - 12120</w:t>
              </w:r>
            </w:ins>
          </w:p>
        </w:tc>
      </w:tr>
      <w:tr w:rsidR="0004746D" w14:paraId="750D7BF5" w14:textId="77777777" w:rsidTr="00CE1140">
        <w:trPr>
          <w:trHeight w:val="315"/>
          <w:jc w:val="center"/>
          <w:ins w:id="64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1159" w14:textId="77777777" w:rsidR="0004746D" w:rsidRDefault="0004746D" w:rsidP="00CE1140">
            <w:pPr>
              <w:rPr>
                <w:ins w:id="64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4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62DF" w14:textId="77777777" w:rsidR="0004746D" w:rsidRDefault="0004746D" w:rsidP="00CE1140">
            <w:pPr>
              <w:jc w:val="center"/>
              <w:rPr>
                <w:ins w:id="64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4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A8D4" w14:textId="77777777" w:rsidR="0004746D" w:rsidRDefault="0004746D" w:rsidP="00CE1140">
            <w:pPr>
              <w:jc w:val="center"/>
              <w:rPr>
                <w:ins w:id="64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4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A01E" w14:textId="77777777" w:rsidR="0004746D" w:rsidRDefault="0004746D" w:rsidP="00CE1140">
            <w:pPr>
              <w:jc w:val="center"/>
              <w:rPr>
                <w:ins w:id="64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53DF" w14:textId="77777777" w:rsidR="0004746D" w:rsidRDefault="0004746D" w:rsidP="00CE1140">
            <w:pPr>
              <w:jc w:val="center"/>
              <w:rPr>
                <w:ins w:id="65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5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74E1FC74" w14:textId="77777777" w:rsidTr="00CE1140">
        <w:trPr>
          <w:trHeight w:val="290"/>
          <w:jc w:val="center"/>
          <w:ins w:id="653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6037" w14:textId="77777777" w:rsidR="0004746D" w:rsidRDefault="0004746D" w:rsidP="00CE1140">
            <w:pPr>
              <w:rPr>
                <w:ins w:id="65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5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DB58" w14:textId="77777777" w:rsidR="0004746D" w:rsidRDefault="0004746D" w:rsidP="00CE1140">
            <w:pPr>
              <w:jc w:val="center"/>
              <w:rPr>
                <w:ins w:id="656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13740 - 16560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B61A" w14:textId="77777777" w:rsidR="0004746D" w:rsidRDefault="0004746D" w:rsidP="00CE1140">
            <w:pPr>
              <w:jc w:val="center"/>
              <w:rPr>
                <w:ins w:id="65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12360 - 14340</w:t>
              </w:r>
            </w:ins>
          </w:p>
        </w:tc>
      </w:tr>
      <w:tr w:rsidR="0004746D" w14:paraId="146D42DC" w14:textId="77777777" w:rsidTr="00CE1140">
        <w:trPr>
          <w:trHeight w:val="290"/>
          <w:jc w:val="center"/>
          <w:ins w:id="660" w:author="Nokia" w:date="2024-09-19T22:00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D565" w14:textId="77777777" w:rsidR="0004746D" w:rsidRDefault="0004746D" w:rsidP="00CE1140">
            <w:pPr>
              <w:rPr>
                <w:ins w:id="66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6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EAAAA1E" w14:textId="77777777" w:rsidR="0004746D" w:rsidRDefault="0004746D" w:rsidP="0004746D">
      <w:pPr>
        <w:pStyle w:val="TH"/>
        <w:rPr>
          <w:ins w:id="663" w:author="Nokia" w:date="2024-09-19T22:00:00Z" w16du:dateUtc="2024-09-19T19:00:00Z"/>
        </w:rPr>
      </w:pPr>
    </w:p>
    <w:p w14:paraId="344D2394" w14:textId="77777777" w:rsidR="0004746D" w:rsidRDefault="0004746D" w:rsidP="0004746D">
      <w:pPr>
        <w:pStyle w:val="TH"/>
        <w:rPr>
          <w:ins w:id="664" w:author="Nokia" w:date="2024-09-19T22:00:00Z" w16du:dateUtc="2024-09-19T19:00:00Z"/>
          <w:rFonts w:eastAsia="MS Mincho"/>
        </w:rPr>
      </w:pPr>
    </w:p>
    <w:p w14:paraId="0E5AC713" w14:textId="77777777" w:rsidR="0004746D" w:rsidRPr="00A76C0A" w:rsidRDefault="0004746D" w:rsidP="0004746D">
      <w:pPr>
        <w:rPr>
          <w:ins w:id="665" w:author="Nokia" w:date="2024-09-19T22:00:00Z" w16du:dateUtc="2024-09-19T19:00:00Z"/>
          <w:rFonts w:eastAsia="MS Mincho"/>
        </w:rPr>
      </w:pPr>
      <w:ins w:id="666" w:author="Nokia" w:date="2024-09-19T22:00:00Z" w16du:dateUtc="2024-09-19T19:00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4B93E35E" w14:textId="77777777" w:rsidR="0004746D" w:rsidRDefault="0004746D" w:rsidP="0004746D">
      <w:pPr>
        <w:keepNext/>
        <w:keepLines/>
        <w:spacing w:before="60"/>
        <w:jc w:val="center"/>
        <w:rPr>
          <w:ins w:id="667" w:author="Nokia" w:date="2024-09-19T22:00:00Z" w16du:dateUtc="2024-09-19T19:00:00Z"/>
          <w:rFonts w:ascii="Arial" w:hAnsi="Arial" w:cs="Arial"/>
          <w:b/>
          <w:lang w:eastAsia="zh-CN"/>
        </w:rPr>
      </w:pPr>
      <w:ins w:id="668" w:author="Nokia" w:date="2024-09-19T22:00:00Z" w16du:dateUtc="2024-09-19T19:00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04746D" w14:paraId="4AA1D94D" w14:textId="77777777" w:rsidTr="00CE1140">
        <w:trPr>
          <w:trHeight w:val="315"/>
          <w:jc w:val="center"/>
          <w:ins w:id="669" w:author="Nokia" w:date="2024-09-19T22:00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6139" w14:textId="77777777" w:rsidR="0004746D" w:rsidRDefault="0004746D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71" w:name="_Toc173744050"/>
            <w:ins w:id="672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738A" w14:textId="77777777" w:rsidR="0004746D" w:rsidRDefault="0004746D" w:rsidP="00CE1140">
            <w:pPr>
              <w:jc w:val="center"/>
              <w:rPr>
                <w:ins w:id="673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4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58EF" w14:textId="77777777" w:rsidR="0004746D" w:rsidRDefault="0004746D" w:rsidP="00CE1140">
            <w:pPr>
              <w:jc w:val="center"/>
              <w:rPr>
                <w:ins w:id="675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6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C6EE" w14:textId="77777777" w:rsidR="0004746D" w:rsidRDefault="0004746D" w:rsidP="00CE1140">
            <w:pPr>
              <w:jc w:val="center"/>
              <w:rPr>
                <w:ins w:id="677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8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66EA" w14:textId="77777777" w:rsidR="0004746D" w:rsidRDefault="0004746D" w:rsidP="00CE1140">
            <w:pPr>
              <w:jc w:val="center"/>
              <w:rPr>
                <w:ins w:id="679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0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4746D" w14:paraId="5B71A469" w14:textId="77777777" w:rsidTr="00CE1140">
        <w:trPr>
          <w:trHeight w:val="315"/>
          <w:jc w:val="center"/>
          <w:ins w:id="681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44F3" w14:textId="77777777" w:rsidR="0004746D" w:rsidRDefault="0004746D" w:rsidP="00CE1140">
            <w:pPr>
              <w:rPr>
                <w:ins w:id="68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0049" w14:textId="77777777" w:rsidR="0004746D" w:rsidRDefault="0004746D" w:rsidP="00CE1140">
            <w:pPr>
              <w:jc w:val="center"/>
              <w:rPr>
                <w:ins w:id="68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8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BA7A" w14:textId="77777777" w:rsidR="0004746D" w:rsidRDefault="0004746D" w:rsidP="00CE1140">
            <w:pPr>
              <w:jc w:val="center"/>
              <w:rPr>
                <w:ins w:id="68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8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9883" w14:textId="77777777" w:rsidR="0004746D" w:rsidRDefault="0004746D" w:rsidP="00CE1140">
            <w:pPr>
              <w:jc w:val="center"/>
              <w:rPr>
                <w:ins w:id="68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8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AA4A" w14:textId="77777777" w:rsidR="0004746D" w:rsidRDefault="0004746D" w:rsidP="00CE1140">
            <w:pPr>
              <w:jc w:val="center"/>
              <w:rPr>
                <w:ins w:id="69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9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20AEF742" w14:textId="77777777" w:rsidTr="00CE1140">
        <w:trPr>
          <w:trHeight w:val="315"/>
          <w:jc w:val="center"/>
          <w:ins w:id="69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2D95" w14:textId="77777777" w:rsidR="0004746D" w:rsidRDefault="0004746D" w:rsidP="00CE1140">
            <w:pPr>
              <w:rPr>
                <w:ins w:id="69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7403" w14:textId="77777777" w:rsidR="0004746D" w:rsidRDefault="0004746D" w:rsidP="00CE1140">
            <w:pPr>
              <w:jc w:val="center"/>
              <w:rPr>
                <w:ins w:id="695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2438 - 3368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6A7B" w14:textId="77777777" w:rsidR="0004746D" w:rsidRDefault="0004746D" w:rsidP="00CE1140">
            <w:pPr>
              <w:jc w:val="center"/>
              <w:rPr>
                <w:ins w:id="697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4132 - 5062</w:t>
              </w:r>
            </w:ins>
          </w:p>
        </w:tc>
      </w:tr>
      <w:tr w:rsidR="0004746D" w14:paraId="5D55B5B5" w14:textId="77777777" w:rsidTr="00CE1140">
        <w:trPr>
          <w:trHeight w:val="330"/>
          <w:jc w:val="center"/>
          <w:ins w:id="699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5B24" w14:textId="77777777" w:rsidR="0004746D" w:rsidRDefault="0004746D" w:rsidP="00CE1140">
            <w:pPr>
              <w:rPr>
                <w:ins w:id="70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6ECF" w14:textId="77777777" w:rsidR="0004746D" w:rsidRDefault="0004746D" w:rsidP="00CE1140">
            <w:pPr>
              <w:jc w:val="center"/>
              <w:rPr>
                <w:ins w:id="70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0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E96B" w14:textId="77777777" w:rsidR="0004746D" w:rsidRDefault="0004746D" w:rsidP="00CE1140">
            <w:pPr>
              <w:jc w:val="center"/>
              <w:rPr>
                <w:ins w:id="70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0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8F34" w14:textId="77777777" w:rsidR="0004746D" w:rsidRDefault="0004746D" w:rsidP="00CE1140">
            <w:pPr>
              <w:jc w:val="center"/>
              <w:rPr>
                <w:ins w:id="70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95EE" w14:textId="77777777" w:rsidR="0004746D" w:rsidRDefault="0004746D" w:rsidP="00CE1140">
            <w:pPr>
              <w:jc w:val="center"/>
              <w:rPr>
                <w:ins w:id="70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0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7C7A7B5E" w14:textId="77777777" w:rsidTr="00CE1140">
        <w:trPr>
          <w:trHeight w:val="315"/>
          <w:jc w:val="center"/>
          <w:ins w:id="71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D053" w14:textId="77777777" w:rsidR="0004746D" w:rsidRDefault="0004746D" w:rsidP="00CE1140">
            <w:pPr>
              <w:rPr>
                <w:ins w:id="71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1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C564" w14:textId="77777777" w:rsidR="0004746D" w:rsidRDefault="0004746D" w:rsidP="00CE1140">
            <w:pPr>
              <w:jc w:val="center"/>
              <w:rPr>
                <w:ins w:id="713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2536 - 1576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3A83" w14:textId="77777777" w:rsidR="0004746D" w:rsidRDefault="0004746D" w:rsidP="00CE1140">
            <w:pPr>
              <w:jc w:val="center"/>
              <w:rPr>
                <w:ins w:id="715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5738 - 7568</w:t>
              </w:r>
            </w:ins>
          </w:p>
        </w:tc>
      </w:tr>
      <w:tr w:rsidR="0004746D" w14:paraId="6F6326A3" w14:textId="77777777" w:rsidTr="00CE1140">
        <w:trPr>
          <w:trHeight w:val="330"/>
          <w:jc w:val="center"/>
          <w:ins w:id="717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C5CE" w14:textId="77777777" w:rsidR="0004746D" w:rsidRDefault="0004746D" w:rsidP="00CE1140">
            <w:pPr>
              <w:rPr>
                <w:ins w:id="71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1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1EAA" w14:textId="77777777" w:rsidR="0004746D" w:rsidRDefault="0004746D" w:rsidP="00CE1140">
            <w:pPr>
              <w:jc w:val="center"/>
              <w:rPr>
                <w:ins w:id="72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2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4DC2" w14:textId="77777777" w:rsidR="0004746D" w:rsidRDefault="0004746D" w:rsidP="00CE1140">
            <w:pPr>
              <w:jc w:val="center"/>
              <w:rPr>
                <w:ins w:id="72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2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C877" w14:textId="77777777" w:rsidR="0004746D" w:rsidRDefault="0004746D" w:rsidP="00CE1140">
            <w:pPr>
              <w:jc w:val="center"/>
              <w:rPr>
                <w:ins w:id="72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77E4" w14:textId="77777777" w:rsidR="0004746D" w:rsidRDefault="0004746D" w:rsidP="00CE1140">
            <w:pPr>
              <w:jc w:val="center"/>
              <w:rPr>
                <w:ins w:id="72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2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2C00190F" w14:textId="77777777" w:rsidTr="00CE1140">
        <w:trPr>
          <w:trHeight w:val="315"/>
          <w:jc w:val="center"/>
          <w:ins w:id="72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3FFD" w14:textId="77777777" w:rsidR="0004746D" w:rsidRDefault="0004746D" w:rsidP="00CE1140">
            <w:pPr>
              <w:rPr>
                <w:ins w:id="72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3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A1A8" w14:textId="77777777" w:rsidR="0004746D" w:rsidRDefault="0004746D" w:rsidP="00CE1140">
            <w:pPr>
              <w:jc w:val="center"/>
              <w:rPr>
                <w:ins w:id="73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4964 - 5924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6E37" w14:textId="77777777" w:rsidR="0004746D" w:rsidRDefault="0004746D" w:rsidP="00CE1140">
            <w:pPr>
              <w:jc w:val="center"/>
              <w:rPr>
                <w:ins w:id="733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7432 - 9262</w:t>
              </w:r>
            </w:ins>
          </w:p>
        </w:tc>
      </w:tr>
      <w:tr w:rsidR="0004746D" w14:paraId="03DE6CB5" w14:textId="77777777" w:rsidTr="00CE1140">
        <w:trPr>
          <w:trHeight w:val="315"/>
          <w:jc w:val="center"/>
          <w:ins w:id="735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2F91" w14:textId="77777777" w:rsidR="0004746D" w:rsidRDefault="0004746D" w:rsidP="00CE1140">
            <w:pPr>
              <w:rPr>
                <w:ins w:id="73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7C5A" w14:textId="77777777" w:rsidR="0004746D" w:rsidRDefault="0004746D" w:rsidP="00CE1140">
            <w:pPr>
              <w:jc w:val="center"/>
              <w:rPr>
                <w:ins w:id="73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3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8F1D" w14:textId="77777777" w:rsidR="0004746D" w:rsidRDefault="0004746D" w:rsidP="00CE1140">
            <w:pPr>
              <w:jc w:val="center"/>
              <w:rPr>
                <w:ins w:id="74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46A4" w14:textId="77777777" w:rsidR="0004746D" w:rsidRDefault="0004746D" w:rsidP="00CE1140">
            <w:pPr>
              <w:jc w:val="center"/>
              <w:rPr>
                <w:ins w:id="74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EC20" w14:textId="77777777" w:rsidR="0004746D" w:rsidRDefault="0004746D" w:rsidP="00CE1140">
            <w:pPr>
              <w:jc w:val="center"/>
              <w:rPr>
                <w:ins w:id="74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36B6F333" w14:textId="77777777" w:rsidTr="00CE1140">
        <w:trPr>
          <w:trHeight w:val="330"/>
          <w:jc w:val="center"/>
          <w:ins w:id="74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1082" w14:textId="77777777" w:rsidR="0004746D" w:rsidRDefault="0004746D" w:rsidP="00CE1140">
            <w:pPr>
              <w:rPr>
                <w:ins w:id="74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F9E8" w14:textId="77777777" w:rsidR="0004746D" w:rsidRDefault="0004746D" w:rsidP="00CE1140">
            <w:pPr>
              <w:jc w:val="center"/>
              <w:rPr>
                <w:ins w:id="749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1704 - 714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1956" w14:textId="77777777" w:rsidR="0004746D" w:rsidRDefault="0004746D" w:rsidP="00CE1140">
            <w:pPr>
              <w:jc w:val="center"/>
              <w:rPr>
                <w:ins w:id="75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9038 - 11768</w:t>
              </w:r>
            </w:ins>
          </w:p>
        </w:tc>
      </w:tr>
      <w:tr w:rsidR="0004746D" w14:paraId="6D5A3A9C" w14:textId="77777777" w:rsidTr="00CE1140">
        <w:trPr>
          <w:trHeight w:val="315"/>
          <w:jc w:val="center"/>
          <w:ins w:id="753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C837" w14:textId="77777777" w:rsidR="0004746D" w:rsidRDefault="0004746D" w:rsidP="00CE1140">
            <w:pPr>
              <w:rPr>
                <w:ins w:id="75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5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B3E8" w14:textId="77777777" w:rsidR="0004746D" w:rsidRDefault="0004746D" w:rsidP="00CE1140">
            <w:pPr>
              <w:jc w:val="center"/>
              <w:rPr>
                <w:ins w:id="75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5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A185" w14:textId="77777777" w:rsidR="0004746D" w:rsidRDefault="0004746D" w:rsidP="00CE1140">
            <w:pPr>
              <w:jc w:val="center"/>
              <w:rPr>
                <w:ins w:id="75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5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43C6E25" w14:textId="77777777" w:rsidR="0004746D" w:rsidRDefault="0004746D" w:rsidP="00CE1140">
            <w:pPr>
              <w:jc w:val="center"/>
              <w:rPr>
                <w:ins w:id="76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2170D361" w14:textId="77777777" w:rsidTr="00CE1140">
        <w:trPr>
          <w:trHeight w:val="290"/>
          <w:jc w:val="center"/>
          <w:ins w:id="76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6337" w14:textId="77777777" w:rsidR="0004746D" w:rsidRDefault="0004746D" w:rsidP="00CE1140">
            <w:pPr>
              <w:rPr>
                <w:ins w:id="76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083A" w14:textId="77777777" w:rsidR="0004746D" w:rsidRDefault="0004746D" w:rsidP="00CE1140">
            <w:pPr>
              <w:jc w:val="center"/>
              <w:rPr>
                <w:ins w:id="765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6736 - 4876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6B58" w14:textId="77777777" w:rsidR="0004746D" w:rsidRDefault="0004746D" w:rsidP="00CE1140">
            <w:pPr>
              <w:rPr>
                <w:ins w:id="76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46D" w14:paraId="482DB34B" w14:textId="77777777" w:rsidTr="00CE1140">
        <w:trPr>
          <w:trHeight w:val="315"/>
          <w:jc w:val="center"/>
          <w:ins w:id="76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03DD" w14:textId="77777777" w:rsidR="0004746D" w:rsidRDefault="0004746D" w:rsidP="00CE1140">
            <w:pPr>
              <w:rPr>
                <w:ins w:id="76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DDAB" w14:textId="77777777" w:rsidR="0004746D" w:rsidRDefault="0004746D" w:rsidP="00CE1140">
            <w:pPr>
              <w:jc w:val="center"/>
              <w:rPr>
                <w:ins w:id="77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E5A8" w14:textId="77777777" w:rsidR="0004746D" w:rsidRDefault="0004746D" w:rsidP="00CE1140">
            <w:pPr>
              <w:jc w:val="center"/>
              <w:rPr>
                <w:ins w:id="77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1B8C" w14:textId="77777777" w:rsidR="0004746D" w:rsidRDefault="0004746D" w:rsidP="00CE1140">
            <w:pPr>
              <w:jc w:val="center"/>
              <w:rPr>
                <w:ins w:id="77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A892" w14:textId="77777777" w:rsidR="0004746D" w:rsidRDefault="0004746D" w:rsidP="00CE1140">
            <w:pPr>
              <w:jc w:val="center"/>
              <w:rPr>
                <w:ins w:id="77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7909F2A3" w14:textId="77777777" w:rsidTr="00CE1140">
        <w:trPr>
          <w:trHeight w:val="290"/>
          <w:jc w:val="center"/>
          <w:ins w:id="779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1E50" w14:textId="77777777" w:rsidR="0004746D" w:rsidRDefault="0004746D" w:rsidP="00CE1140">
            <w:pPr>
              <w:rPr>
                <w:ins w:id="78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A346" w14:textId="77777777" w:rsidR="0004746D" w:rsidRDefault="0004746D" w:rsidP="00CE1140">
            <w:pPr>
              <w:jc w:val="center"/>
              <w:rPr>
                <w:ins w:id="78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5796 - 6786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A7D1" w14:textId="77777777" w:rsidR="0004746D" w:rsidRDefault="0004746D" w:rsidP="00CE1140">
            <w:pPr>
              <w:jc w:val="center"/>
              <w:rPr>
                <w:ins w:id="78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10732 - 13462</w:t>
              </w:r>
            </w:ins>
          </w:p>
        </w:tc>
      </w:tr>
      <w:tr w:rsidR="0004746D" w14:paraId="20F3D8F8" w14:textId="77777777" w:rsidTr="00CE1140">
        <w:trPr>
          <w:trHeight w:val="315"/>
          <w:jc w:val="center"/>
          <w:ins w:id="78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3ED8" w14:textId="77777777" w:rsidR="0004746D" w:rsidRDefault="0004746D" w:rsidP="00CE1140">
            <w:pPr>
              <w:rPr>
                <w:ins w:id="78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8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A009" w14:textId="77777777" w:rsidR="0004746D" w:rsidRDefault="0004746D" w:rsidP="00CE1140">
            <w:pPr>
              <w:jc w:val="center"/>
              <w:rPr>
                <w:ins w:id="78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9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629E" w14:textId="77777777" w:rsidR="0004746D" w:rsidRDefault="0004746D" w:rsidP="00CE1140">
            <w:pPr>
              <w:jc w:val="center"/>
              <w:rPr>
                <w:ins w:id="79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9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491303A" w14:textId="77777777" w:rsidR="0004746D" w:rsidRDefault="0004746D" w:rsidP="00CE1140">
            <w:pPr>
              <w:jc w:val="center"/>
              <w:rPr>
                <w:ins w:id="79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207ACBD8" w14:textId="77777777" w:rsidTr="00CE1140">
        <w:trPr>
          <w:trHeight w:val="315"/>
          <w:jc w:val="center"/>
          <w:ins w:id="795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68E7" w14:textId="77777777" w:rsidR="0004746D" w:rsidRDefault="0004746D" w:rsidP="00CE1140">
            <w:pPr>
              <w:rPr>
                <w:ins w:id="79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79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3258" w14:textId="77777777" w:rsidR="0004746D" w:rsidRDefault="0004746D" w:rsidP="00CE1140">
            <w:pPr>
              <w:jc w:val="center"/>
              <w:rPr>
                <w:ins w:id="79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8264 - 10124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3E4B" w14:textId="77777777" w:rsidR="0004746D" w:rsidRDefault="0004746D" w:rsidP="00CE1140">
            <w:pPr>
              <w:rPr>
                <w:ins w:id="80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46D" w14:paraId="66D6E2AE" w14:textId="77777777" w:rsidTr="00CE1140">
        <w:trPr>
          <w:trHeight w:val="315"/>
          <w:jc w:val="center"/>
          <w:ins w:id="801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D60B" w14:textId="77777777" w:rsidR="0004746D" w:rsidRDefault="0004746D" w:rsidP="00CE1140">
            <w:pPr>
              <w:rPr>
                <w:ins w:id="80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0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1CCB" w14:textId="77777777" w:rsidR="0004746D" w:rsidRDefault="0004746D" w:rsidP="00CE1140">
            <w:pPr>
              <w:jc w:val="center"/>
              <w:rPr>
                <w:ins w:id="80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6572" w14:textId="77777777" w:rsidR="0004746D" w:rsidRDefault="0004746D" w:rsidP="00CE1140">
            <w:pPr>
              <w:jc w:val="center"/>
              <w:rPr>
                <w:ins w:id="80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0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AE1D" w14:textId="77777777" w:rsidR="0004746D" w:rsidRDefault="0004746D" w:rsidP="00CE1140">
            <w:pPr>
              <w:jc w:val="center"/>
              <w:rPr>
                <w:ins w:id="80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0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775C" w14:textId="77777777" w:rsidR="0004746D" w:rsidRDefault="0004746D" w:rsidP="00CE1140">
            <w:pPr>
              <w:jc w:val="center"/>
              <w:rPr>
                <w:ins w:id="81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421E5B2B" w14:textId="77777777" w:rsidTr="00CE1140">
        <w:trPr>
          <w:trHeight w:val="290"/>
          <w:jc w:val="center"/>
          <w:ins w:id="81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1A61" w14:textId="77777777" w:rsidR="0004746D" w:rsidRDefault="0004746D" w:rsidP="00CE1140">
            <w:pPr>
              <w:rPr>
                <w:ins w:id="81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EE07" w14:textId="77777777" w:rsidR="0004746D" w:rsidRDefault="0004746D" w:rsidP="00CE1140">
            <w:pPr>
              <w:jc w:val="center"/>
              <w:rPr>
                <w:ins w:id="815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15968 - 12338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66DF" w14:textId="77777777" w:rsidR="0004746D" w:rsidRDefault="0004746D" w:rsidP="00CE1140">
            <w:pPr>
              <w:jc w:val="center"/>
              <w:rPr>
                <w:ins w:id="817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148 - 872</w:t>
              </w:r>
            </w:ins>
          </w:p>
        </w:tc>
      </w:tr>
      <w:tr w:rsidR="0004746D" w14:paraId="655B90AD" w14:textId="77777777" w:rsidTr="00CE1140">
        <w:trPr>
          <w:trHeight w:val="315"/>
          <w:jc w:val="center"/>
          <w:ins w:id="819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5884" w14:textId="77777777" w:rsidR="0004746D" w:rsidRDefault="0004746D" w:rsidP="00CE1140">
            <w:pPr>
              <w:rPr>
                <w:ins w:id="82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2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75E8" w14:textId="77777777" w:rsidR="0004746D" w:rsidRDefault="0004746D" w:rsidP="00CE1140">
            <w:pPr>
              <w:jc w:val="center"/>
              <w:rPr>
                <w:ins w:id="82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2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F05E" w14:textId="77777777" w:rsidR="0004746D" w:rsidRDefault="0004746D" w:rsidP="00CE1140">
            <w:pPr>
              <w:jc w:val="center"/>
              <w:rPr>
                <w:ins w:id="82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2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0AA2" w14:textId="77777777" w:rsidR="0004746D" w:rsidRDefault="0004746D" w:rsidP="00CE1140">
            <w:pPr>
              <w:jc w:val="center"/>
              <w:rPr>
                <w:ins w:id="82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2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C370" w14:textId="77777777" w:rsidR="0004746D" w:rsidRDefault="0004746D" w:rsidP="00CE1140">
            <w:pPr>
              <w:jc w:val="center"/>
              <w:rPr>
                <w:ins w:id="82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2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4A6BCBEF" w14:textId="77777777" w:rsidTr="00CE1140">
        <w:trPr>
          <w:trHeight w:val="290"/>
          <w:jc w:val="center"/>
          <w:ins w:id="83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39C2" w14:textId="77777777" w:rsidR="0004746D" w:rsidRDefault="0004746D" w:rsidP="00CE1140">
            <w:pPr>
              <w:rPr>
                <w:ins w:id="83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7315" w14:textId="77777777" w:rsidR="0004746D" w:rsidRDefault="0004746D" w:rsidP="00CE1140">
            <w:pPr>
              <w:jc w:val="center"/>
              <w:rPr>
                <w:ins w:id="833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83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10936 - 8176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E1E4" w14:textId="77777777" w:rsidR="0004746D" w:rsidRDefault="0004746D" w:rsidP="00CE1140">
            <w:pPr>
              <w:jc w:val="center"/>
              <w:rPr>
                <w:ins w:id="835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83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4014 - 5904</w:t>
              </w:r>
            </w:ins>
          </w:p>
        </w:tc>
      </w:tr>
      <w:tr w:rsidR="0004746D" w14:paraId="3DA5B71B" w14:textId="77777777" w:rsidTr="00CE1140">
        <w:trPr>
          <w:trHeight w:val="315"/>
          <w:jc w:val="center"/>
          <w:ins w:id="837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5D14" w14:textId="77777777" w:rsidR="0004746D" w:rsidRDefault="0004746D" w:rsidP="00CE1140">
            <w:pPr>
              <w:rPr>
                <w:ins w:id="83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3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8628" w14:textId="77777777" w:rsidR="0004746D" w:rsidRDefault="0004746D" w:rsidP="00CE1140">
            <w:pPr>
              <w:jc w:val="center"/>
              <w:rPr>
                <w:ins w:id="84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4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87B8" w14:textId="77777777" w:rsidR="0004746D" w:rsidRDefault="0004746D" w:rsidP="00CE1140">
            <w:pPr>
              <w:jc w:val="center"/>
              <w:rPr>
                <w:ins w:id="84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4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79DB" w14:textId="77777777" w:rsidR="0004746D" w:rsidRDefault="0004746D" w:rsidP="00CE1140">
            <w:pPr>
              <w:jc w:val="center"/>
              <w:rPr>
                <w:ins w:id="84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4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A27F" w14:textId="77777777" w:rsidR="0004746D" w:rsidRDefault="0004746D" w:rsidP="00CE1140">
            <w:pPr>
              <w:jc w:val="center"/>
              <w:rPr>
                <w:ins w:id="84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4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60ADACD0" w14:textId="77777777" w:rsidTr="00CE1140">
        <w:trPr>
          <w:trHeight w:val="290"/>
          <w:jc w:val="center"/>
          <w:ins w:id="84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5FE7" w14:textId="77777777" w:rsidR="0004746D" w:rsidRDefault="0004746D" w:rsidP="00CE1140">
            <w:pPr>
              <w:rPr>
                <w:ins w:id="84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5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D345" w14:textId="77777777" w:rsidR="0004746D" w:rsidRDefault="0004746D" w:rsidP="00CE1140">
            <w:pPr>
              <w:jc w:val="center"/>
              <w:rPr>
                <w:ins w:id="85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14032 - 17662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DA4D" w14:textId="77777777" w:rsidR="0004746D" w:rsidRDefault="0004746D" w:rsidP="00CE1140">
            <w:pPr>
              <w:jc w:val="center"/>
              <w:rPr>
                <w:ins w:id="853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85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6628 - 7648</w:t>
              </w:r>
            </w:ins>
          </w:p>
        </w:tc>
      </w:tr>
      <w:tr w:rsidR="0004746D" w14:paraId="13E3156A" w14:textId="77777777" w:rsidTr="00CE1140">
        <w:trPr>
          <w:trHeight w:val="315"/>
          <w:jc w:val="center"/>
          <w:ins w:id="855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9689" w14:textId="77777777" w:rsidR="0004746D" w:rsidRDefault="0004746D" w:rsidP="00CE1140">
            <w:pPr>
              <w:rPr>
                <w:ins w:id="85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5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B99E" w14:textId="77777777" w:rsidR="0004746D" w:rsidRDefault="0004746D" w:rsidP="00CE1140">
            <w:pPr>
              <w:jc w:val="center"/>
              <w:rPr>
                <w:ins w:id="85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5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D6EB" w14:textId="77777777" w:rsidR="0004746D" w:rsidRDefault="0004746D" w:rsidP="00CE1140">
            <w:pPr>
              <w:jc w:val="center"/>
              <w:rPr>
                <w:ins w:id="86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6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AACB" w14:textId="77777777" w:rsidR="0004746D" w:rsidRDefault="0004746D" w:rsidP="00CE1140">
            <w:pPr>
              <w:jc w:val="center"/>
              <w:rPr>
                <w:ins w:id="86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1B24" w14:textId="77777777" w:rsidR="0004746D" w:rsidRDefault="0004746D" w:rsidP="00CE1140">
            <w:pPr>
              <w:jc w:val="center"/>
              <w:rPr>
                <w:ins w:id="86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6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09005975" w14:textId="77777777" w:rsidTr="00CE1140">
        <w:trPr>
          <w:trHeight w:val="290"/>
          <w:jc w:val="center"/>
          <w:ins w:id="86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351D" w14:textId="77777777" w:rsidR="0004746D" w:rsidRDefault="0004746D" w:rsidP="00CE1140">
            <w:pPr>
              <w:rPr>
                <w:ins w:id="86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6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5674" w14:textId="77777777" w:rsidR="0004746D" w:rsidRDefault="0004746D" w:rsidP="00CE1140">
            <w:pPr>
              <w:jc w:val="center"/>
              <w:rPr>
                <w:ins w:id="869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11564 - 14324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6D77" w14:textId="77777777" w:rsidR="0004746D" w:rsidRDefault="0004746D" w:rsidP="00CE1140">
            <w:pPr>
              <w:jc w:val="center"/>
              <w:rPr>
                <w:ins w:id="87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9096 - 10986</w:t>
              </w:r>
            </w:ins>
          </w:p>
        </w:tc>
      </w:tr>
      <w:tr w:rsidR="0004746D" w14:paraId="2B8063A4" w14:textId="77777777" w:rsidTr="00CE1140">
        <w:trPr>
          <w:trHeight w:val="290"/>
          <w:jc w:val="center"/>
          <w:ins w:id="873" w:author="Nokia" w:date="2024-09-19T22:00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8E34" w14:textId="77777777" w:rsidR="0004746D" w:rsidRDefault="0004746D" w:rsidP="00CE1140">
            <w:pPr>
              <w:rPr>
                <w:ins w:id="87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</w:pPr>
            <w:ins w:id="87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77B6311" w14:textId="77777777" w:rsidR="0004746D" w:rsidRDefault="0004746D" w:rsidP="0004746D">
      <w:pPr>
        <w:rPr>
          <w:ins w:id="876" w:author="Nokia" w:date="2024-09-19T22:00:00Z" w16du:dateUtc="2024-09-19T19:00:00Z"/>
        </w:rPr>
      </w:pPr>
      <w:bookmarkStart w:id="877" w:name="_Toc173744051"/>
      <w:bookmarkEnd w:id="671"/>
    </w:p>
    <w:p w14:paraId="539470DF" w14:textId="77777777" w:rsidR="0004746D" w:rsidRDefault="0004746D" w:rsidP="0004746D">
      <w:pPr>
        <w:rPr>
          <w:ins w:id="878" w:author="Nokia" w:date="2024-09-19T22:00:00Z" w16du:dateUtc="2024-09-19T19:00:00Z"/>
          <w:snapToGrid w:val="0"/>
        </w:rPr>
      </w:pPr>
      <w:ins w:id="879" w:author="Nokia" w:date="2024-09-19T22:00:00Z" w16du:dateUtc="2024-09-19T19:00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are IMD3 and IMD5 from n1 and n20 into RX band n77.</w:t>
        </w:r>
      </w:ins>
    </w:p>
    <w:p w14:paraId="00BAF1DC" w14:textId="77777777" w:rsidR="0004746D" w:rsidRDefault="0004746D" w:rsidP="0004746D">
      <w:pPr>
        <w:rPr>
          <w:ins w:id="880" w:author="Nokia" w:date="2024-09-19T22:00:00Z" w16du:dateUtc="2024-09-19T19:00:00Z"/>
          <w:snapToGrid w:val="0"/>
        </w:rPr>
      </w:pPr>
      <w:ins w:id="881" w:author="Nokia" w:date="2024-09-19T22:00:00Z" w16du:dateUtc="2024-09-19T19:00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is IMD5 from n1 and n77 into RX band n20.</w:t>
        </w:r>
      </w:ins>
    </w:p>
    <w:p w14:paraId="1EDD260B" w14:textId="77777777" w:rsidR="0004746D" w:rsidRDefault="0004746D" w:rsidP="0004746D">
      <w:pPr>
        <w:rPr>
          <w:ins w:id="882" w:author="Nokia" w:date="2024-09-19T22:00:00Z" w16du:dateUtc="2024-09-19T19:00:00Z"/>
          <w:snapToGrid w:val="0"/>
        </w:rPr>
      </w:pPr>
      <w:ins w:id="883" w:author="Nokia" w:date="2024-09-19T22:00:00Z" w16du:dateUtc="2024-09-19T19:00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from n20 and n77 into RX band n1.</w:t>
        </w:r>
      </w:ins>
    </w:p>
    <w:p w14:paraId="2509326A" w14:textId="77777777" w:rsidR="0004746D" w:rsidRDefault="0004746D" w:rsidP="0004746D">
      <w:pPr>
        <w:rPr>
          <w:ins w:id="884" w:author="Nokia" w:date="2024-09-19T22:00:00Z" w16du:dateUtc="2024-09-19T19:00:00Z"/>
        </w:rPr>
      </w:pPr>
    </w:p>
    <w:p w14:paraId="6CDFD73F" w14:textId="77777777" w:rsidR="0004746D" w:rsidRDefault="0004746D" w:rsidP="0004746D">
      <w:pPr>
        <w:pStyle w:val="Heading4"/>
        <w:rPr>
          <w:ins w:id="885" w:author="Nokia" w:date="2024-09-19T22:00:00Z" w16du:dateUtc="2024-09-19T19:00:00Z"/>
        </w:rPr>
      </w:pPr>
      <w:ins w:id="886" w:author="Nokia" w:date="2024-09-19T22:00:00Z" w16du:dateUtc="2024-09-19T19:00:00Z">
        <w:r w:rsidRPr="00AB69C8">
          <w:t>5.x.2.</w:t>
        </w:r>
        <w:r>
          <w:t>2</w:t>
        </w:r>
        <w:r w:rsidRPr="00AB69C8">
          <w:tab/>
          <w:t>REFSENS requirements</w:t>
        </w:r>
        <w:bookmarkEnd w:id="877"/>
      </w:ins>
    </w:p>
    <w:p w14:paraId="62518010" w14:textId="77777777" w:rsidR="0004746D" w:rsidRPr="007C4117" w:rsidRDefault="0004746D" w:rsidP="0004746D">
      <w:pPr>
        <w:rPr>
          <w:ins w:id="887" w:author="Nokia" w:date="2024-09-19T22:00:00Z" w16du:dateUtc="2024-09-19T19:00:00Z"/>
        </w:rPr>
      </w:pPr>
      <w:ins w:id="888" w:author="Nokia" w:date="2024-09-19T22:00:00Z" w16du:dateUtc="2024-09-19T19:00:00Z">
        <w:r>
          <w:t>The MSD requirements are re-used from CA_n1-n18-n77.</w:t>
        </w:r>
      </w:ins>
    </w:p>
    <w:p w14:paraId="6BAAC4E5" w14:textId="77777777" w:rsidR="0004746D" w:rsidRDefault="0004746D" w:rsidP="0004746D">
      <w:pPr>
        <w:keepNext/>
        <w:keepLines/>
        <w:spacing w:before="240" w:after="120"/>
        <w:jc w:val="center"/>
        <w:rPr>
          <w:ins w:id="889" w:author="Nokia" w:date="2024-09-19T22:00:00Z" w16du:dateUtc="2024-09-19T19:00:00Z"/>
          <w:rFonts w:ascii="Arial" w:hAnsi="Arial" w:cs="Arial"/>
          <w:b/>
          <w:lang w:val="en-US"/>
        </w:rPr>
      </w:pPr>
      <w:ins w:id="890" w:author="Nokia" w:date="2024-09-19T22:00:00Z" w16du:dateUtc="2024-09-19T19:00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04746D" w:rsidRPr="006E069C" w14:paraId="07C0600F" w14:textId="77777777" w:rsidTr="00CE1140">
        <w:trPr>
          <w:trHeight w:val="20"/>
          <w:jc w:val="center"/>
          <w:ins w:id="891" w:author="Nokia" w:date="2024-09-19T22:0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1150724A" w14:textId="77777777" w:rsidR="0004746D" w:rsidRPr="006E069C" w:rsidRDefault="0004746D" w:rsidP="00CE1140">
            <w:pPr>
              <w:pStyle w:val="TAH"/>
              <w:rPr>
                <w:ins w:id="892" w:author="Nokia" w:date="2024-09-19T22:00:00Z" w16du:dateUtc="2024-09-19T19:00:00Z"/>
                <w:rFonts w:eastAsiaTheme="minorEastAsia"/>
                <w:lang w:val="en-US" w:eastAsia="en-US"/>
              </w:rPr>
            </w:pPr>
            <w:ins w:id="893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3D4657" w14:textId="77777777" w:rsidR="0004746D" w:rsidRPr="006E069C" w:rsidRDefault="0004746D" w:rsidP="00CE1140">
            <w:pPr>
              <w:pStyle w:val="TAH"/>
              <w:rPr>
                <w:ins w:id="894" w:author="Nokia" w:date="2024-09-19T22:00:00Z" w16du:dateUtc="2024-09-19T19:00:00Z"/>
                <w:rFonts w:eastAsiaTheme="minorEastAsia"/>
                <w:lang w:eastAsia="en-US"/>
              </w:rPr>
            </w:pPr>
            <w:ins w:id="895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04746D" w:rsidRPr="006E069C" w14:paraId="54446C08" w14:textId="77777777" w:rsidTr="00CE1140">
        <w:trPr>
          <w:trHeight w:val="648"/>
          <w:jc w:val="center"/>
          <w:ins w:id="896" w:author="Nokia" w:date="2024-09-19T22:0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ADD" w14:textId="77777777" w:rsidR="0004746D" w:rsidRPr="006E069C" w:rsidRDefault="0004746D" w:rsidP="00CE1140">
            <w:pPr>
              <w:pStyle w:val="TAH"/>
              <w:rPr>
                <w:ins w:id="897" w:author="Nokia" w:date="2024-09-19T22:00:00Z" w16du:dateUtc="2024-09-19T19:00:00Z"/>
                <w:rFonts w:eastAsiaTheme="minorEastAsia"/>
                <w:lang w:eastAsia="en-US"/>
              </w:rPr>
            </w:pPr>
            <w:ins w:id="898" w:author="Nokia" w:date="2024-09-19T22:00:00Z" w16du:dateUtc="2024-09-19T19:00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520F" w14:textId="77777777" w:rsidR="0004746D" w:rsidRPr="006E069C" w:rsidRDefault="0004746D" w:rsidP="00CE1140">
            <w:pPr>
              <w:pStyle w:val="TAH"/>
              <w:rPr>
                <w:ins w:id="899" w:author="Nokia" w:date="2024-09-19T22:00:00Z" w16du:dateUtc="2024-09-19T19:00:00Z"/>
                <w:rFonts w:eastAsiaTheme="minorEastAsia"/>
                <w:lang w:eastAsia="en-US"/>
              </w:rPr>
            </w:pPr>
            <w:ins w:id="900" w:author="Nokia" w:date="2024-09-19T22:00:00Z" w16du:dateUtc="2024-09-19T19:00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FA5E" w14:textId="77777777" w:rsidR="0004746D" w:rsidRPr="006E069C" w:rsidRDefault="0004746D" w:rsidP="00CE1140">
            <w:pPr>
              <w:pStyle w:val="TAH"/>
              <w:rPr>
                <w:ins w:id="901" w:author="Nokia" w:date="2024-09-19T22:00:00Z" w16du:dateUtc="2024-09-19T19:00:00Z"/>
                <w:rFonts w:eastAsiaTheme="minorEastAsia"/>
                <w:lang w:eastAsia="en-US"/>
              </w:rPr>
            </w:pPr>
            <w:ins w:id="902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7B8" w14:textId="77777777" w:rsidR="0004746D" w:rsidRPr="006E069C" w:rsidRDefault="0004746D" w:rsidP="00CE1140">
            <w:pPr>
              <w:pStyle w:val="TAH"/>
              <w:rPr>
                <w:ins w:id="903" w:author="Nokia" w:date="2024-09-19T22:00:00Z" w16du:dateUtc="2024-09-19T19:00:00Z"/>
                <w:rFonts w:eastAsiaTheme="minorEastAsia"/>
                <w:lang w:eastAsia="en-US"/>
              </w:rPr>
            </w:pPr>
            <w:ins w:id="904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0A4D" w14:textId="77777777" w:rsidR="0004746D" w:rsidRPr="006E069C" w:rsidRDefault="0004746D" w:rsidP="00CE1140">
            <w:pPr>
              <w:pStyle w:val="TAH"/>
              <w:rPr>
                <w:ins w:id="905" w:author="Nokia" w:date="2024-09-19T22:00:00Z" w16du:dateUtc="2024-09-19T19:00:00Z"/>
                <w:rFonts w:eastAsiaTheme="minorEastAsia"/>
                <w:lang w:eastAsia="en-US"/>
              </w:rPr>
            </w:pPr>
            <w:ins w:id="906" w:author="Nokia" w:date="2024-09-19T22:00:00Z" w16du:dateUtc="2024-09-19T19:00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FA93" w14:textId="77777777" w:rsidR="0004746D" w:rsidRPr="006E069C" w:rsidRDefault="0004746D" w:rsidP="00CE1140">
            <w:pPr>
              <w:pStyle w:val="TAH"/>
              <w:rPr>
                <w:ins w:id="907" w:author="Nokia" w:date="2024-09-19T22:00:00Z" w16du:dateUtc="2024-09-19T19:00:00Z"/>
                <w:rFonts w:eastAsiaTheme="minorEastAsia"/>
                <w:lang w:eastAsia="en-US"/>
              </w:rPr>
            </w:pPr>
            <w:ins w:id="908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A1A1" w14:textId="77777777" w:rsidR="0004746D" w:rsidRPr="006E069C" w:rsidRDefault="0004746D" w:rsidP="00CE1140">
            <w:pPr>
              <w:pStyle w:val="TAH"/>
              <w:rPr>
                <w:ins w:id="909" w:author="Nokia" w:date="2024-09-19T22:00:00Z" w16du:dateUtc="2024-09-19T19:00:00Z"/>
                <w:rFonts w:eastAsiaTheme="minorEastAsia"/>
                <w:lang w:eastAsia="en-US"/>
              </w:rPr>
            </w:pPr>
            <w:ins w:id="910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A197" w14:textId="77777777" w:rsidR="0004746D" w:rsidRPr="006E069C" w:rsidRDefault="0004746D" w:rsidP="00CE1140">
            <w:pPr>
              <w:pStyle w:val="TAH"/>
              <w:rPr>
                <w:ins w:id="911" w:author="Nokia" w:date="2024-09-19T22:00:00Z" w16du:dateUtc="2024-09-19T19:00:00Z"/>
                <w:rFonts w:eastAsiaTheme="minorEastAsia"/>
                <w:lang w:eastAsia="en-US"/>
              </w:rPr>
            </w:pPr>
            <w:ins w:id="912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DA52" w14:textId="77777777" w:rsidR="0004746D" w:rsidRPr="006E069C" w:rsidRDefault="0004746D" w:rsidP="00CE1140">
            <w:pPr>
              <w:pStyle w:val="TAH"/>
              <w:rPr>
                <w:ins w:id="913" w:author="Nokia" w:date="2024-09-19T22:00:00Z" w16du:dateUtc="2024-09-19T19:00:00Z"/>
                <w:rFonts w:eastAsiaTheme="minorEastAsia"/>
                <w:lang w:eastAsia="en-US"/>
              </w:rPr>
            </w:pPr>
          </w:p>
        </w:tc>
      </w:tr>
      <w:tr w:rsidR="0004746D" w:rsidRPr="006E069C" w14:paraId="493ACAA9" w14:textId="77777777" w:rsidTr="00CE1140">
        <w:trPr>
          <w:trHeight w:val="187"/>
          <w:jc w:val="center"/>
          <w:ins w:id="914" w:author="Nokia" w:date="2024-09-19T22:0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14CA4" w14:textId="77777777" w:rsidR="0004746D" w:rsidRPr="006E069C" w:rsidRDefault="0004746D" w:rsidP="00CE1140">
            <w:pPr>
              <w:pStyle w:val="TAC"/>
              <w:rPr>
                <w:ins w:id="915" w:author="Nokia" w:date="2024-09-19T22:00:00Z" w16du:dateUtc="2024-09-19T19:00:00Z"/>
                <w:rFonts w:eastAsiaTheme="minorEastAsia"/>
                <w:lang w:val="en-US" w:eastAsia="zh-CN"/>
              </w:rPr>
            </w:pPr>
            <w:ins w:id="916" w:author="Nokia" w:date="2024-09-19T22:00:00Z" w16du:dateUtc="2024-09-19T19:00:00Z">
              <w:r>
                <w:rPr>
                  <w:rFonts w:cs="Arial"/>
                  <w:color w:val="000000"/>
                  <w:szCs w:val="18"/>
                </w:rPr>
                <w:t>CA_n1-n20-n77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61255" w14:textId="77777777" w:rsidR="0004746D" w:rsidRPr="006E069C" w:rsidRDefault="0004746D" w:rsidP="00CE1140">
            <w:pPr>
              <w:pStyle w:val="TAC"/>
              <w:rPr>
                <w:ins w:id="917" w:author="Nokia" w:date="2024-09-19T22:00:00Z" w16du:dateUtc="2024-09-19T19:00:00Z"/>
                <w:rFonts w:eastAsiaTheme="minorEastAsia"/>
                <w:lang w:val="en-US" w:eastAsia="zh-CN"/>
              </w:rPr>
            </w:pPr>
            <w:ins w:id="91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A3027" w14:textId="77777777" w:rsidR="0004746D" w:rsidRPr="006E069C" w:rsidRDefault="0004746D" w:rsidP="00CE1140">
            <w:pPr>
              <w:pStyle w:val="TAC"/>
              <w:rPr>
                <w:ins w:id="919" w:author="Nokia" w:date="2024-09-19T22:00:00Z" w16du:dateUtc="2024-09-19T19:00:00Z"/>
                <w:rFonts w:eastAsiaTheme="minorEastAsia"/>
                <w:lang w:val="en-US" w:eastAsia="zh-CN"/>
              </w:rPr>
            </w:pPr>
            <w:ins w:id="92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1950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629E0" w14:textId="77777777" w:rsidR="0004746D" w:rsidRPr="006E069C" w:rsidRDefault="0004746D" w:rsidP="00CE1140">
            <w:pPr>
              <w:pStyle w:val="TAC"/>
              <w:rPr>
                <w:ins w:id="921" w:author="Nokia" w:date="2024-09-19T22:00:00Z" w16du:dateUtc="2024-09-19T19:00:00Z"/>
                <w:rFonts w:eastAsiaTheme="minorEastAsia"/>
                <w:lang w:val="en-US" w:eastAsia="zh-CN"/>
              </w:rPr>
            </w:pPr>
            <w:ins w:id="92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14AD2" w14:textId="77777777" w:rsidR="0004746D" w:rsidRPr="006E069C" w:rsidRDefault="0004746D" w:rsidP="00CE1140">
            <w:pPr>
              <w:pStyle w:val="TAC"/>
              <w:rPr>
                <w:ins w:id="923" w:author="Nokia" w:date="2024-09-19T22:00:00Z" w16du:dateUtc="2024-09-19T19:00:00Z"/>
                <w:rFonts w:eastAsiaTheme="minorEastAsia"/>
                <w:lang w:val="en-US" w:eastAsia="zh-CN"/>
              </w:rPr>
            </w:pPr>
            <w:ins w:id="92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028F8" w14:textId="77777777" w:rsidR="0004746D" w:rsidRPr="006E069C" w:rsidRDefault="0004746D" w:rsidP="00CE1140">
            <w:pPr>
              <w:pStyle w:val="TAC"/>
              <w:rPr>
                <w:ins w:id="925" w:author="Nokia" w:date="2024-09-19T22:00:00Z" w16du:dateUtc="2024-09-19T19:00:00Z"/>
                <w:rFonts w:eastAsiaTheme="minorEastAsia"/>
                <w:lang w:val="en-US" w:eastAsia="zh-CN"/>
              </w:rPr>
            </w:pPr>
            <w:ins w:id="92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5AEF" w14:textId="77777777" w:rsidR="0004746D" w:rsidRPr="006E069C" w:rsidRDefault="0004746D" w:rsidP="00CE1140">
            <w:pPr>
              <w:pStyle w:val="TAC"/>
              <w:rPr>
                <w:ins w:id="927" w:author="Nokia" w:date="2024-09-19T22:00:00Z" w16du:dateUtc="2024-09-19T19:00:00Z"/>
                <w:rFonts w:eastAsiaTheme="minorEastAsia"/>
                <w:lang w:val="en-US" w:eastAsia="zh-CN"/>
              </w:rPr>
            </w:pPr>
            <w:ins w:id="928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D3613" w14:textId="77777777" w:rsidR="0004746D" w:rsidRPr="006E069C" w:rsidRDefault="0004746D" w:rsidP="00CE1140">
            <w:pPr>
              <w:pStyle w:val="TAC"/>
              <w:rPr>
                <w:ins w:id="929" w:author="Nokia" w:date="2024-09-19T22:00:00Z" w16du:dateUtc="2024-09-19T19:00:00Z"/>
                <w:rFonts w:eastAsiaTheme="minorEastAsia"/>
                <w:lang w:val="en-US" w:eastAsia="zh-CN"/>
              </w:rPr>
            </w:pPr>
            <w:ins w:id="93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05A09" w14:textId="77777777" w:rsidR="0004746D" w:rsidRPr="006E069C" w:rsidRDefault="0004746D" w:rsidP="00CE1140">
            <w:pPr>
              <w:pStyle w:val="TAC"/>
              <w:rPr>
                <w:ins w:id="931" w:author="Nokia" w:date="2024-09-19T22:00:00Z" w16du:dateUtc="2024-09-19T19:00:00Z"/>
                <w:rFonts w:eastAsiaTheme="minorEastAsia"/>
                <w:lang w:eastAsia="en-US"/>
              </w:rPr>
            </w:pPr>
            <w:ins w:id="932" w:author="Nokia" w:date="2024-09-19T22:00:00Z" w16du:dateUtc="2024-09-19T19:00:00Z">
              <w:r w:rsidRPr="00E2543B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4C171C27" w14:textId="77777777" w:rsidTr="00CE1140">
        <w:trPr>
          <w:trHeight w:val="187"/>
          <w:jc w:val="center"/>
          <w:ins w:id="933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D827E" w14:textId="77777777" w:rsidR="0004746D" w:rsidRPr="006E069C" w:rsidRDefault="0004746D" w:rsidP="00CE1140">
            <w:pPr>
              <w:pStyle w:val="TAC"/>
              <w:rPr>
                <w:ins w:id="934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874" w14:textId="77777777" w:rsidR="0004746D" w:rsidRPr="006E069C" w:rsidRDefault="0004746D" w:rsidP="00CE1140">
            <w:pPr>
              <w:pStyle w:val="TAC"/>
              <w:rPr>
                <w:ins w:id="935" w:author="Nokia" w:date="2024-09-19T22:00:00Z" w16du:dateUtc="2024-09-19T19:00:00Z"/>
                <w:rFonts w:eastAsiaTheme="minorEastAsia"/>
                <w:lang w:val="en-US" w:eastAsia="zh-CN"/>
              </w:rPr>
            </w:pPr>
            <w:ins w:id="93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FD92" w14:textId="77777777" w:rsidR="0004746D" w:rsidRPr="006E069C" w:rsidRDefault="0004746D" w:rsidP="00CE1140">
            <w:pPr>
              <w:pStyle w:val="TAC"/>
              <w:rPr>
                <w:ins w:id="937" w:author="Nokia" w:date="2024-09-19T22:00:00Z" w16du:dateUtc="2024-09-19T19:00:00Z"/>
                <w:rFonts w:eastAsiaTheme="minorEastAsia"/>
                <w:lang w:val="en-US" w:eastAsia="zh-CN"/>
              </w:rPr>
            </w:pPr>
            <w:ins w:id="93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54D" w14:textId="77777777" w:rsidR="0004746D" w:rsidRPr="006E069C" w:rsidRDefault="0004746D" w:rsidP="00CE1140">
            <w:pPr>
              <w:pStyle w:val="TAC"/>
              <w:rPr>
                <w:ins w:id="939" w:author="Nokia" w:date="2024-09-19T22:00:00Z" w16du:dateUtc="2024-09-19T19:00:00Z"/>
                <w:rFonts w:eastAsiaTheme="minorEastAsia"/>
                <w:lang w:val="en-US" w:eastAsia="zh-CN"/>
              </w:rPr>
            </w:pPr>
            <w:ins w:id="94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5DF3" w14:textId="77777777" w:rsidR="0004746D" w:rsidRPr="006E069C" w:rsidRDefault="0004746D" w:rsidP="00CE1140">
            <w:pPr>
              <w:pStyle w:val="TAC"/>
              <w:rPr>
                <w:ins w:id="941" w:author="Nokia" w:date="2024-09-19T22:00:00Z" w16du:dateUtc="2024-09-19T19:00:00Z"/>
                <w:rFonts w:eastAsiaTheme="minorEastAsia"/>
                <w:lang w:val="en-US" w:eastAsia="zh-CN"/>
              </w:rPr>
            </w:pPr>
            <w:ins w:id="94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175" w14:textId="77777777" w:rsidR="0004746D" w:rsidRPr="006E069C" w:rsidRDefault="0004746D" w:rsidP="00CE1140">
            <w:pPr>
              <w:pStyle w:val="TAC"/>
              <w:rPr>
                <w:ins w:id="943" w:author="Nokia" w:date="2024-09-19T22:00:00Z" w16du:dateUtc="2024-09-19T19:00:00Z"/>
                <w:rFonts w:eastAsiaTheme="minorEastAsia"/>
                <w:lang w:val="en-US" w:eastAsia="zh-CN"/>
              </w:rPr>
            </w:pPr>
            <w:ins w:id="94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ADA" w14:textId="77777777" w:rsidR="0004746D" w:rsidRPr="006E069C" w:rsidRDefault="0004746D" w:rsidP="00CE1140">
            <w:pPr>
              <w:pStyle w:val="TAC"/>
              <w:rPr>
                <w:ins w:id="945" w:author="Nokia" w:date="2024-09-19T22:00:00Z" w16du:dateUtc="2024-09-19T19:00:00Z"/>
                <w:rFonts w:eastAsiaTheme="minorEastAsia"/>
                <w:lang w:val="en-US" w:eastAsia="zh-CN"/>
              </w:rPr>
            </w:pPr>
            <w:ins w:id="946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C67" w14:textId="77777777" w:rsidR="0004746D" w:rsidRPr="006E069C" w:rsidRDefault="0004746D" w:rsidP="00CE1140">
            <w:pPr>
              <w:pStyle w:val="TAC"/>
              <w:rPr>
                <w:ins w:id="947" w:author="Nokia" w:date="2024-09-19T22:00:00Z" w16du:dateUtc="2024-09-19T19:00:00Z"/>
                <w:rFonts w:eastAsiaTheme="minorEastAsia"/>
                <w:lang w:val="en-US" w:eastAsia="zh-CN"/>
              </w:rPr>
            </w:pPr>
            <w:ins w:id="94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F87" w14:textId="77777777" w:rsidR="0004746D" w:rsidRPr="006E069C" w:rsidRDefault="0004746D" w:rsidP="00CE1140">
            <w:pPr>
              <w:pStyle w:val="TAC"/>
              <w:rPr>
                <w:ins w:id="949" w:author="Nokia" w:date="2024-09-19T22:00:00Z" w16du:dateUtc="2024-09-19T19:00:00Z"/>
                <w:rFonts w:eastAsiaTheme="minorEastAsia"/>
                <w:lang w:eastAsia="en-US"/>
              </w:rPr>
            </w:pPr>
            <w:ins w:id="950" w:author="Nokia" w:date="2024-09-19T22:00:00Z" w16du:dateUtc="2024-09-19T19:00:00Z">
              <w:r w:rsidRPr="00E2543B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5C7BB727" w14:textId="77777777" w:rsidTr="00CE1140">
        <w:trPr>
          <w:trHeight w:val="187"/>
          <w:jc w:val="center"/>
          <w:ins w:id="951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9FE367" w14:textId="77777777" w:rsidR="0004746D" w:rsidRPr="006E069C" w:rsidRDefault="0004746D" w:rsidP="00CE1140">
            <w:pPr>
              <w:pStyle w:val="TAC"/>
              <w:rPr>
                <w:ins w:id="952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BB16" w14:textId="77777777" w:rsidR="0004746D" w:rsidRPr="006E069C" w:rsidRDefault="0004746D" w:rsidP="00CE1140">
            <w:pPr>
              <w:pStyle w:val="TAC"/>
              <w:rPr>
                <w:ins w:id="953" w:author="Nokia" w:date="2024-09-19T22:00:00Z" w16du:dateUtc="2024-09-19T19:00:00Z"/>
                <w:rFonts w:eastAsiaTheme="minorEastAsia"/>
                <w:lang w:val="en-US" w:eastAsia="zh-CN"/>
              </w:rPr>
            </w:pPr>
            <w:ins w:id="95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E92" w14:textId="77777777" w:rsidR="0004746D" w:rsidRPr="006E069C" w:rsidRDefault="0004746D" w:rsidP="00CE1140">
            <w:pPr>
              <w:pStyle w:val="TAC"/>
              <w:rPr>
                <w:ins w:id="955" w:author="Nokia" w:date="2024-09-19T22:00:00Z" w16du:dateUtc="2024-09-19T19:00:00Z"/>
                <w:rFonts w:eastAsiaTheme="minorEastAsia"/>
                <w:lang w:val="en-US" w:eastAsia="zh-CN"/>
              </w:rPr>
            </w:pPr>
            <w:ins w:id="956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B03E" w14:textId="77777777" w:rsidR="0004746D" w:rsidRPr="006E069C" w:rsidRDefault="0004746D" w:rsidP="00CE1140">
            <w:pPr>
              <w:pStyle w:val="TAC"/>
              <w:rPr>
                <w:ins w:id="957" w:author="Nokia" w:date="2024-09-19T22:00:00Z" w16du:dateUtc="2024-09-19T19:00:00Z"/>
                <w:rFonts w:eastAsiaTheme="minorEastAsia"/>
                <w:lang w:val="en-US" w:eastAsia="zh-CN"/>
              </w:rPr>
            </w:pPr>
            <w:ins w:id="95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EE7" w14:textId="77777777" w:rsidR="0004746D" w:rsidRPr="006E069C" w:rsidRDefault="0004746D" w:rsidP="00CE1140">
            <w:pPr>
              <w:pStyle w:val="TAC"/>
              <w:rPr>
                <w:ins w:id="959" w:author="Nokia" w:date="2024-09-19T22:00:00Z" w16du:dateUtc="2024-09-19T19:00:00Z"/>
                <w:rFonts w:eastAsiaTheme="minorEastAsia"/>
                <w:lang w:val="en-US" w:eastAsia="zh-CN"/>
              </w:rPr>
            </w:pPr>
            <w:ins w:id="960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C61F" w14:textId="77777777" w:rsidR="0004746D" w:rsidRPr="006E069C" w:rsidRDefault="0004746D" w:rsidP="00CE1140">
            <w:pPr>
              <w:pStyle w:val="TAC"/>
              <w:rPr>
                <w:ins w:id="961" w:author="Nokia" w:date="2024-09-19T22:00:00Z" w16du:dateUtc="2024-09-19T19:00:00Z"/>
                <w:rFonts w:eastAsiaTheme="minorEastAsia"/>
                <w:lang w:val="en-US" w:eastAsia="zh-CN"/>
              </w:rPr>
            </w:pPr>
            <w:ins w:id="96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3644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6191" w14:textId="77777777" w:rsidR="0004746D" w:rsidRPr="006E069C" w:rsidRDefault="0004746D" w:rsidP="00CE1140">
            <w:pPr>
              <w:pStyle w:val="TAC"/>
              <w:rPr>
                <w:ins w:id="963" w:author="Nokia" w:date="2024-09-19T22:00:00Z" w16du:dateUtc="2024-09-19T19:00:00Z"/>
                <w:rFonts w:eastAsiaTheme="minorEastAsia"/>
                <w:lang w:val="en-US" w:eastAsia="zh-CN"/>
              </w:rPr>
            </w:pPr>
            <w:ins w:id="96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AF7F" w14:textId="77777777" w:rsidR="0004746D" w:rsidRPr="006E069C" w:rsidRDefault="0004746D" w:rsidP="00CE1140">
            <w:pPr>
              <w:pStyle w:val="TAC"/>
              <w:rPr>
                <w:ins w:id="965" w:author="Nokia" w:date="2024-09-19T22:00:00Z" w16du:dateUtc="2024-09-19T19:00:00Z"/>
                <w:rFonts w:eastAsiaTheme="minorEastAsia"/>
                <w:lang w:val="en-US" w:eastAsia="zh-CN"/>
              </w:rPr>
            </w:pPr>
            <w:ins w:id="96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8157" w14:textId="77777777" w:rsidR="0004746D" w:rsidRPr="006E069C" w:rsidRDefault="0004746D" w:rsidP="00CE1140">
            <w:pPr>
              <w:pStyle w:val="TAC"/>
              <w:rPr>
                <w:ins w:id="967" w:author="Nokia" w:date="2024-09-19T22:00:00Z" w16du:dateUtc="2024-09-19T19:00:00Z"/>
                <w:rFonts w:eastAsiaTheme="minorEastAsia"/>
                <w:lang w:eastAsia="en-US"/>
              </w:rPr>
            </w:pPr>
            <w:ins w:id="968" w:author="Nokia" w:date="2024-09-19T22:00:00Z" w16du:dateUtc="2024-09-19T19:00:00Z">
              <w:r>
                <w:rPr>
                  <w:rFonts w:eastAsiaTheme="minorEastAsia"/>
                  <w:lang w:eastAsia="en-US"/>
                </w:rPr>
                <w:t>IMD3</w:t>
              </w:r>
              <w:r w:rsidRPr="007C4117">
                <w:rPr>
                  <w:rFonts w:eastAsiaTheme="minorEastAsia"/>
                  <w:vertAlign w:val="superscript"/>
                  <w:lang w:eastAsia="en-US"/>
                </w:rPr>
                <w:t>1</w:t>
              </w:r>
            </w:ins>
          </w:p>
        </w:tc>
      </w:tr>
      <w:tr w:rsidR="0004746D" w:rsidRPr="006E069C" w14:paraId="07E252FD" w14:textId="77777777" w:rsidTr="00CE1140">
        <w:trPr>
          <w:trHeight w:val="187"/>
          <w:jc w:val="center"/>
          <w:ins w:id="969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E3720" w14:textId="77777777" w:rsidR="0004746D" w:rsidRPr="006E069C" w:rsidRDefault="0004746D" w:rsidP="00CE1140">
            <w:pPr>
              <w:pStyle w:val="TAC"/>
              <w:rPr>
                <w:ins w:id="970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5F1" w14:textId="77777777" w:rsidR="0004746D" w:rsidRDefault="0004746D" w:rsidP="00CE1140">
            <w:pPr>
              <w:pStyle w:val="TAC"/>
              <w:rPr>
                <w:ins w:id="971" w:author="Nokia" w:date="2024-09-19T22:00:00Z" w16du:dateUtc="2024-09-19T19:00:00Z"/>
                <w:rFonts w:eastAsiaTheme="minorEastAsia"/>
                <w:lang w:val="en-US" w:eastAsia="zh-CN"/>
              </w:rPr>
            </w:pPr>
            <w:ins w:id="97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34AF" w14:textId="77777777" w:rsidR="0004746D" w:rsidRPr="006E069C" w:rsidRDefault="0004746D" w:rsidP="00CE1140">
            <w:pPr>
              <w:pStyle w:val="TAC"/>
              <w:rPr>
                <w:ins w:id="973" w:author="Nokia" w:date="2024-09-19T22:00:00Z" w16du:dateUtc="2024-09-19T19:00:00Z"/>
                <w:rFonts w:eastAsiaTheme="minorEastAsia"/>
                <w:lang w:val="en-US" w:eastAsia="zh-CN"/>
              </w:rPr>
            </w:pPr>
            <w:ins w:id="97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1950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804" w14:textId="77777777" w:rsidR="0004746D" w:rsidRPr="006E069C" w:rsidRDefault="0004746D" w:rsidP="00CE1140">
            <w:pPr>
              <w:pStyle w:val="TAC"/>
              <w:rPr>
                <w:ins w:id="975" w:author="Nokia" w:date="2024-09-19T22:00:00Z" w16du:dateUtc="2024-09-19T19:00:00Z"/>
                <w:rFonts w:eastAsiaTheme="minorEastAsia"/>
                <w:lang w:val="en-US" w:eastAsia="zh-CN"/>
              </w:rPr>
            </w:pPr>
            <w:ins w:id="97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6E26" w14:textId="77777777" w:rsidR="0004746D" w:rsidRPr="006E069C" w:rsidRDefault="0004746D" w:rsidP="00CE1140">
            <w:pPr>
              <w:pStyle w:val="TAC"/>
              <w:rPr>
                <w:ins w:id="977" w:author="Nokia" w:date="2024-09-19T22:00:00Z" w16du:dateUtc="2024-09-19T19:00:00Z"/>
                <w:rFonts w:eastAsiaTheme="minorEastAsia"/>
                <w:lang w:val="en-US" w:eastAsia="zh-CN"/>
              </w:rPr>
            </w:pPr>
            <w:ins w:id="97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6039" w14:textId="77777777" w:rsidR="0004746D" w:rsidRPr="006E069C" w:rsidRDefault="0004746D" w:rsidP="00CE1140">
            <w:pPr>
              <w:pStyle w:val="TAC"/>
              <w:rPr>
                <w:ins w:id="979" w:author="Nokia" w:date="2024-09-19T22:00:00Z" w16du:dateUtc="2024-09-19T19:00:00Z"/>
                <w:rFonts w:eastAsiaTheme="minorEastAsia"/>
                <w:lang w:val="en-US" w:eastAsia="zh-CN"/>
              </w:rPr>
            </w:pPr>
            <w:ins w:id="98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24B" w14:textId="77777777" w:rsidR="0004746D" w:rsidRPr="006E069C" w:rsidRDefault="0004746D" w:rsidP="00CE1140">
            <w:pPr>
              <w:pStyle w:val="TAC"/>
              <w:rPr>
                <w:ins w:id="981" w:author="Nokia" w:date="2024-09-19T22:00:00Z" w16du:dateUtc="2024-09-19T19:00:00Z"/>
                <w:rFonts w:eastAsiaTheme="minorEastAsia"/>
                <w:lang w:val="en-US" w:eastAsia="zh-CN"/>
              </w:rPr>
            </w:pPr>
            <w:ins w:id="982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30" w14:textId="77777777" w:rsidR="0004746D" w:rsidRPr="006E069C" w:rsidRDefault="0004746D" w:rsidP="00CE1140">
            <w:pPr>
              <w:pStyle w:val="TAC"/>
              <w:rPr>
                <w:ins w:id="983" w:author="Nokia" w:date="2024-09-19T22:00:00Z" w16du:dateUtc="2024-09-19T19:00:00Z"/>
                <w:rFonts w:eastAsiaTheme="minorEastAsia"/>
                <w:lang w:val="en-US" w:eastAsia="zh-CN"/>
              </w:rPr>
            </w:pPr>
            <w:ins w:id="98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F163" w14:textId="77777777" w:rsidR="0004746D" w:rsidRPr="006E069C" w:rsidRDefault="0004746D" w:rsidP="00CE1140">
            <w:pPr>
              <w:pStyle w:val="TAC"/>
              <w:rPr>
                <w:ins w:id="985" w:author="Nokia" w:date="2024-09-19T22:00:00Z" w16du:dateUtc="2024-09-19T19:00:00Z"/>
                <w:rFonts w:eastAsiaTheme="minorEastAsia"/>
                <w:lang w:eastAsia="en-US"/>
              </w:rPr>
            </w:pPr>
            <w:ins w:id="98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26C81BA6" w14:textId="77777777" w:rsidTr="00CE1140">
        <w:trPr>
          <w:trHeight w:val="187"/>
          <w:jc w:val="center"/>
          <w:ins w:id="987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6564E" w14:textId="77777777" w:rsidR="0004746D" w:rsidRPr="006E069C" w:rsidRDefault="0004746D" w:rsidP="00CE1140">
            <w:pPr>
              <w:pStyle w:val="TAC"/>
              <w:rPr>
                <w:ins w:id="988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01F" w14:textId="77777777" w:rsidR="0004746D" w:rsidRDefault="0004746D" w:rsidP="00CE1140">
            <w:pPr>
              <w:pStyle w:val="TAC"/>
              <w:rPr>
                <w:ins w:id="989" w:author="Nokia" w:date="2024-09-19T22:00:00Z" w16du:dateUtc="2024-09-19T19:00:00Z"/>
                <w:rFonts w:eastAsiaTheme="minorEastAsia"/>
                <w:lang w:val="en-US" w:eastAsia="zh-CN"/>
              </w:rPr>
            </w:pPr>
            <w:ins w:id="99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8189" w14:textId="77777777" w:rsidR="0004746D" w:rsidRPr="006E069C" w:rsidRDefault="0004746D" w:rsidP="00CE1140">
            <w:pPr>
              <w:pStyle w:val="TAC"/>
              <w:rPr>
                <w:ins w:id="991" w:author="Nokia" w:date="2024-09-19T22:00:00Z" w16du:dateUtc="2024-09-19T19:00:00Z"/>
                <w:rFonts w:eastAsiaTheme="minorEastAsia"/>
                <w:lang w:val="en-US" w:eastAsia="zh-CN"/>
              </w:rPr>
            </w:pPr>
            <w:ins w:id="992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2A62" w14:textId="77777777" w:rsidR="0004746D" w:rsidRPr="006E069C" w:rsidRDefault="0004746D" w:rsidP="00CE1140">
            <w:pPr>
              <w:pStyle w:val="TAC"/>
              <w:rPr>
                <w:ins w:id="993" w:author="Nokia" w:date="2024-09-19T22:00:00Z" w16du:dateUtc="2024-09-19T19:00:00Z"/>
                <w:rFonts w:eastAsiaTheme="minorEastAsia"/>
                <w:lang w:val="en-US" w:eastAsia="zh-CN"/>
              </w:rPr>
            </w:pPr>
            <w:ins w:id="99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9B43" w14:textId="77777777" w:rsidR="0004746D" w:rsidRPr="006E069C" w:rsidRDefault="0004746D" w:rsidP="00CE1140">
            <w:pPr>
              <w:pStyle w:val="TAC"/>
              <w:rPr>
                <w:ins w:id="995" w:author="Nokia" w:date="2024-09-19T22:00:00Z" w16du:dateUtc="2024-09-19T19:00:00Z"/>
                <w:rFonts w:eastAsiaTheme="minorEastAsia"/>
                <w:lang w:val="en-US" w:eastAsia="zh-CN"/>
              </w:rPr>
            </w:pPr>
            <w:ins w:id="996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32E2" w14:textId="77777777" w:rsidR="0004746D" w:rsidRPr="006E069C" w:rsidRDefault="0004746D" w:rsidP="00CE1140">
            <w:pPr>
              <w:pStyle w:val="TAC"/>
              <w:rPr>
                <w:ins w:id="997" w:author="Nokia" w:date="2024-09-19T22:00:00Z" w16du:dateUtc="2024-09-19T19:00:00Z"/>
                <w:rFonts w:eastAsiaTheme="minorEastAsia"/>
                <w:lang w:val="en-US" w:eastAsia="zh-CN"/>
              </w:rPr>
            </w:pPr>
            <w:ins w:id="99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BDE6" w14:textId="77777777" w:rsidR="0004746D" w:rsidRPr="006E069C" w:rsidRDefault="0004746D" w:rsidP="00CE1140">
            <w:pPr>
              <w:pStyle w:val="TAC"/>
              <w:rPr>
                <w:ins w:id="999" w:author="Nokia" w:date="2024-09-19T22:00:00Z" w16du:dateUtc="2024-09-19T19:00:00Z"/>
                <w:rFonts w:eastAsiaTheme="minorEastAsia"/>
                <w:lang w:val="en-US" w:eastAsia="zh-CN"/>
              </w:rPr>
            </w:pPr>
            <w:ins w:id="100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0A6D" w14:textId="77777777" w:rsidR="0004746D" w:rsidRPr="006E069C" w:rsidRDefault="0004746D" w:rsidP="00CE1140">
            <w:pPr>
              <w:pStyle w:val="TAC"/>
              <w:rPr>
                <w:ins w:id="1001" w:author="Nokia" w:date="2024-09-19T22:00:00Z" w16du:dateUtc="2024-09-19T19:00:00Z"/>
                <w:rFonts w:eastAsiaTheme="minorEastAsia"/>
                <w:lang w:val="en-US" w:eastAsia="zh-CN"/>
              </w:rPr>
            </w:pPr>
            <w:ins w:id="100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C3" w14:textId="77777777" w:rsidR="0004746D" w:rsidRPr="006E069C" w:rsidRDefault="0004746D" w:rsidP="00CE1140">
            <w:pPr>
              <w:pStyle w:val="TAC"/>
              <w:rPr>
                <w:ins w:id="1003" w:author="Nokia" w:date="2024-09-19T22:00:00Z" w16du:dateUtc="2024-09-19T19:00:00Z"/>
                <w:rFonts w:eastAsiaTheme="minorEastAsia"/>
                <w:lang w:eastAsia="en-US"/>
              </w:rPr>
            </w:pPr>
            <w:ins w:id="1004" w:author="Nokia" w:date="2024-09-19T22:00:00Z" w16du:dateUtc="2024-09-19T19:00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04746D" w:rsidRPr="006E069C" w14:paraId="1DED1D25" w14:textId="77777777" w:rsidTr="00CE1140">
        <w:trPr>
          <w:trHeight w:val="187"/>
          <w:jc w:val="center"/>
          <w:ins w:id="1005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97CDA" w14:textId="77777777" w:rsidR="0004746D" w:rsidRPr="006E069C" w:rsidRDefault="0004746D" w:rsidP="00CE1140">
            <w:pPr>
              <w:pStyle w:val="TAC"/>
              <w:rPr>
                <w:ins w:id="1006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B752" w14:textId="77777777" w:rsidR="0004746D" w:rsidRDefault="0004746D" w:rsidP="00CE1140">
            <w:pPr>
              <w:pStyle w:val="TAC"/>
              <w:rPr>
                <w:ins w:id="1007" w:author="Nokia" w:date="2024-09-19T22:00:00Z" w16du:dateUtc="2024-09-19T19:00:00Z"/>
                <w:rFonts w:eastAsiaTheme="minorEastAsia"/>
                <w:lang w:val="en-US" w:eastAsia="zh-CN"/>
              </w:rPr>
            </w:pPr>
            <w:ins w:id="100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B5DB" w14:textId="77777777" w:rsidR="0004746D" w:rsidRPr="006E069C" w:rsidRDefault="0004746D" w:rsidP="00CE1140">
            <w:pPr>
              <w:pStyle w:val="TAC"/>
              <w:rPr>
                <w:ins w:id="1009" w:author="Nokia" w:date="2024-09-19T22:00:00Z" w16du:dateUtc="2024-09-19T19:00:00Z"/>
                <w:rFonts w:eastAsiaTheme="minorEastAsia"/>
                <w:lang w:val="en-US" w:eastAsia="zh-CN"/>
              </w:rPr>
            </w:pPr>
            <w:ins w:id="101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3328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7011" w14:textId="77777777" w:rsidR="0004746D" w:rsidRPr="006E069C" w:rsidRDefault="0004746D" w:rsidP="00CE1140">
            <w:pPr>
              <w:pStyle w:val="TAC"/>
              <w:rPr>
                <w:ins w:id="1011" w:author="Nokia" w:date="2024-09-19T22:00:00Z" w16du:dateUtc="2024-09-19T19:00:00Z"/>
                <w:rFonts w:eastAsiaTheme="minorEastAsia"/>
                <w:lang w:val="en-US" w:eastAsia="zh-CN"/>
              </w:rPr>
            </w:pPr>
            <w:ins w:id="101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3064" w14:textId="77777777" w:rsidR="0004746D" w:rsidRPr="006E069C" w:rsidRDefault="0004746D" w:rsidP="00CE1140">
            <w:pPr>
              <w:pStyle w:val="TAC"/>
              <w:rPr>
                <w:ins w:id="1013" w:author="Nokia" w:date="2024-09-19T22:00:00Z" w16du:dateUtc="2024-09-19T19:00:00Z"/>
                <w:rFonts w:eastAsiaTheme="minorEastAsia"/>
                <w:lang w:val="en-US" w:eastAsia="zh-CN"/>
              </w:rPr>
            </w:pPr>
            <w:ins w:id="101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BAE" w14:textId="77777777" w:rsidR="0004746D" w:rsidRPr="006E069C" w:rsidRDefault="0004746D" w:rsidP="00CE1140">
            <w:pPr>
              <w:pStyle w:val="TAC"/>
              <w:rPr>
                <w:ins w:id="1015" w:author="Nokia" w:date="2024-09-19T22:00:00Z" w16du:dateUtc="2024-09-19T19:00:00Z"/>
                <w:rFonts w:eastAsiaTheme="minorEastAsia"/>
                <w:lang w:val="en-US" w:eastAsia="zh-CN"/>
              </w:rPr>
            </w:pPr>
            <w:ins w:id="101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3328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366" w14:textId="77777777" w:rsidR="0004746D" w:rsidRPr="006E069C" w:rsidRDefault="0004746D" w:rsidP="00CE1140">
            <w:pPr>
              <w:pStyle w:val="TAC"/>
              <w:rPr>
                <w:ins w:id="1017" w:author="Nokia" w:date="2024-09-19T22:00:00Z" w16du:dateUtc="2024-09-19T19:00:00Z"/>
                <w:rFonts w:eastAsiaTheme="minorEastAsia"/>
                <w:lang w:val="en-US" w:eastAsia="zh-CN"/>
              </w:rPr>
            </w:pPr>
            <w:ins w:id="1018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AF2" w14:textId="77777777" w:rsidR="0004746D" w:rsidRPr="006E069C" w:rsidRDefault="0004746D" w:rsidP="00CE1140">
            <w:pPr>
              <w:pStyle w:val="TAC"/>
              <w:rPr>
                <w:ins w:id="1019" w:author="Nokia" w:date="2024-09-19T22:00:00Z" w16du:dateUtc="2024-09-19T19:00:00Z"/>
                <w:rFonts w:eastAsiaTheme="minorEastAsia"/>
                <w:lang w:val="en-US" w:eastAsia="zh-CN"/>
              </w:rPr>
            </w:pPr>
            <w:ins w:id="102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60E" w14:textId="77777777" w:rsidR="0004746D" w:rsidRPr="006E069C" w:rsidRDefault="0004746D" w:rsidP="00CE1140">
            <w:pPr>
              <w:pStyle w:val="TAC"/>
              <w:rPr>
                <w:ins w:id="1021" w:author="Nokia" w:date="2024-09-19T22:00:00Z" w16du:dateUtc="2024-09-19T19:00:00Z"/>
                <w:rFonts w:eastAsiaTheme="minorEastAsia"/>
                <w:lang w:eastAsia="en-US"/>
              </w:rPr>
            </w:pPr>
            <w:ins w:id="102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60633829" w14:textId="77777777" w:rsidTr="00CE1140">
        <w:trPr>
          <w:trHeight w:val="187"/>
          <w:jc w:val="center"/>
          <w:ins w:id="1023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3E7EA" w14:textId="77777777" w:rsidR="0004746D" w:rsidRPr="006E069C" w:rsidRDefault="0004746D" w:rsidP="00CE1140">
            <w:pPr>
              <w:pStyle w:val="TAC"/>
              <w:rPr>
                <w:ins w:id="1024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BCD2" w14:textId="77777777" w:rsidR="0004746D" w:rsidRDefault="0004746D" w:rsidP="00CE1140">
            <w:pPr>
              <w:pStyle w:val="TAC"/>
              <w:rPr>
                <w:ins w:id="1025" w:author="Nokia" w:date="2024-09-19T22:00:00Z" w16du:dateUtc="2024-09-19T19:00:00Z"/>
                <w:rFonts w:eastAsiaTheme="minorEastAsia"/>
                <w:lang w:val="en-US" w:eastAsia="zh-CN"/>
              </w:rPr>
            </w:pPr>
            <w:ins w:id="102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2B3" w14:textId="77777777" w:rsidR="0004746D" w:rsidRPr="006E069C" w:rsidRDefault="0004746D" w:rsidP="00CE1140">
            <w:pPr>
              <w:pStyle w:val="TAC"/>
              <w:rPr>
                <w:ins w:id="1027" w:author="Nokia" w:date="2024-09-19T22:00:00Z" w16du:dateUtc="2024-09-19T19:00:00Z"/>
                <w:rFonts w:eastAsiaTheme="minorEastAsia"/>
                <w:lang w:val="en-US" w:eastAsia="zh-CN"/>
              </w:rPr>
            </w:pPr>
            <w:ins w:id="1028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81C5" w14:textId="77777777" w:rsidR="0004746D" w:rsidRPr="006E069C" w:rsidRDefault="0004746D" w:rsidP="00CE1140">
            <w:pPr>
              <w:pStyle w:val="TAC"/>
              <w:rPr>
                <w:ins w:id="1029" w:author="Nokia" w:date="2024-09-19T22:00:00Z" w16du:dateUtc="2024-09-19T19:00:00Z"/>
                <w:rFonts w:eastAsiaTheme="minorEastAsia"/>
                <w:lang w:val="en-US" w:eastAsia="zh-CN"/>
              </w:rPr>
            </w:pPr>
            <w:ins w:id="103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4D1E" w14:textId="77777777" w:rsidR="0004746D" w:rsidRPr="006E069C" w:rsidRDefault="0004746D" w:rsidP="00CE1140">
            <w:pPr>
              <w:pStyle w:val="TAC"/>
              <w:rPr>
                <w:ins w:id="1031" w:author="Nokia" w:date="2024-09-19T22:00:00Z" w16du:dateUtc="2024-09-19T19:00:00Z"/>
                <w:rFonts w:eastAsiaTheme="minorEastAsia"/>
                <w:lang w:val="en-US" w:eastAsia="zh-CN"/>
              </w:rPr>
            </w:pPr>
            <w:ins w:id="1032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36C4" w14:textId="77777777" w:rsidR="0004746D" w:rsidRPr="006E069C" w:rsidRDefault="0004746D" w:rsidP="00CE1140">
            <w:pPr>
              <w:pStyle w:val="TAC"/>
              <w:rPr>
                <w:ins w:id="1033" w:author="Nokia" w:date="2024-09-19T22:00:00Z" w16du:dateUtc="2024-09-19T19:00:00Z"/>
                <w:rFonts w:eastAsiaTheme="minorEastAsia"/>
                <w:lang w:val="en-US" w:eastAsia="zh-CN"/>
              </w:rPr>
            </w:pPr>
            <w:ins w:id="103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BFE5" w14:textId="77777777" w:rsidR="0004746D" w:rsidRPr="006E069C" w:rsidRDefault="0004746D" w:rsidP="00CE1140">
            <w:pPr>
              <w:pStyle w:val="TAC"/>
              <w:rPr>
                <w:ins w:id="1035" w:author="Nokia" w:date="2024-09-19T22:00:00Z" w16du:dateUtc="2024-09-19T19:00:00Z"/>
                <w:rFonts w:eastAsiaTheme="minorEastAsia"/>
                <w:lang w:val="en-US" w:eastAsia="zh-CN"/>
              </w:rPr>
            </w:pPr>
            <w:ins w:id="103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16.4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AA1" w14:textId="77777777" w:rsidR="0004746D" w:rsidRPr="006E069C" w:rsidRDefault="0004746D" w:rsidP="00CE1140">
            <w:pPr>
              <w:pStyle w:val="TAC"/>
              <w:rPr>
                <w:ins w:id="1037" w:author="Nokia" w:date="2024-09-19T22:00:00Z" w16du:dateUtc="2024-09-19T19:00:00Z"/>
                <w:rFonts w:eastAsiaTheme="minorEastAsia"/>
                <w:lang w:val="en-US" w:eastAsia="zh-CN"/>
              </w:rPr>
            </w:pPr>
            <w:ins w:id="103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B34C" w14:textId="77777777" w:rsidR="0004746D" w:rsidRPr="006E069C" w:rsidRDefault="0004746D" w:rsidP="00CE1140">
            <w:pPr>
              <w:pStyle w:val="TAC"/>
              <w:rPr>
                <w:ins w:id="1039" w:author="Nokia" w:date="2024-09-19T22:00:00Z" w16du:dateUtc="2024-09-19T19:00:00Z"/>
                <w:rFonts w:eastAsiaTheme="minorEastAsia"/>
                <w:lang w:eastAsia="en-US"/>
              </w:rPr>
            </w:pPr>
            <w:ins w:id="1040" w:author="Nokia" w:date="2024-09-19T22:00:00Z" w16du:dateUtc="2024-09-19T19:00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04746D" w:rsidRPr="006E069C" w14:paraId="241CC4FB" w14:textId="77777777" w:rsidTr="00CE1140">
        <w:trPr>
          <w:trHeight w:val="187"/>
          <w:jc w:val="center"/>
          <w:ins w:id="1041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6E56A8" w14:textId="77777777" w:rsidR="0004746D" w:rsidRPr="006E069C" w:rsidRDefault="0004746D" w:rsidP="00CE1140">
            <w:pPr>
              <w:pStyle w:val="TAC"/>
              <w:rPr>
                <w:ins w:id="1042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5C18" w14:textId="77777777" w:rsidR="0004746D" w:rsidRDefault="0004746D" w:rsidP="00CE1140">
            <w:pPr>
              <w:pStyle w:val="TAC"/>
              <w:rPr>
                <w:ins w:id="1043" w:author="Nokia" w:date="2024-09-19T22:00:00Z" w16du:dateUtc="2024-09-19T19:00:00Z"/>
                <w:rFonts w:eastAsiaTheme="minorEastAsia"/>
                <w:lang w:val="en-US" w:eastAsia="zh-CN"/>
              </w:rPr>
            </w:pPr>
            <w:ins w:id="104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0897" w14:textId="77777777" w:rsidR="0004746D" w:rsidRPr="006E069C" w:rsidRDefault="0004746D" w:rsidP="00CE1140">
            <w:pPr>
              <w:pStyle w:val="TAC"/>
              <w:rPr>
                <w:ins w:id="1045" w:author="Nokia" w:date="2024-09-19T22:00:00Z" w16du:dateUtc="2024-09-19T19:00:00Z"/>
                <w:rFonts w:eastAsiaTheme="minorEastAsia"/>
                <w:lang w:val="en-US" w:eastAsia="zh-CN"/>
              </w:rPr>
            </w:pPr>
            <w:ins w:id="104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7D13" w14:textId="77777777" w:rsidR="0004746D" w:rsidRPr="006E069C" w:rsidRDefault="0004746D" w:rsidP="00CE1140">
            <w:pPr>
              <w:pStyle w:val="TAC"/>
              <w:rPr>
                <w:ins w:id="1047" w:author="Nokia" w:date="2024-09-19T22:00:00Z" w16du:dateUtc="2024-09-19T19:00:00Z"/>
                <w:rFonts w:eastAsiaTheme="minorEastAsia"/>
                <w:lang w:val="en-US" w:eastAsia="zh-CN"/>
              </w:rPr>
            </w:pPr>
            <w:ins w:id="104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AE3" w14:textId="77777777" w:rsidR="0004746D" w:rsidRPr="006E069C" w:rsidRDefault="0004746D" w:rsidP="00CE1140">
            <w:pPr>
              <w:pStyle w:val="TAC"/>
              <w:rPr>
                <w:ins w:id="1049" w:author="Nokia" w:date="2024-09-19T22:00:00Z" w16du:dateUtc="2024-09-19T19:00:00Z"/>
                <w:rFonts w:eastAsiaTheme="minorEastAsia"/>
                <w:lang w:val="en-US" w:eastAsia="zh-CN"/>
              </w:rPr>
            </w:pPr>
            <w:ins w:id="105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E05" w14:textId="77777777" w:rsidR="0004746D" w:rsidRPr="006E069C" w:rsidRDefault="0004746D" w:rsidP="00CE1140">
            <w:pPr>
              <w:pStyle w:val="TAC"/>
              <w:rPr>
                <w:ins w:id="1051" w:author="Nokia" w:date="2024-09-19T22:00:00Z" w16du:dateUtc="2024-09-19T19:00:00Z"/>
                <w:rFonts w:eastAsiaTheme="minorEastAsia"/>
                <w:lang w:val="en-US" w:eastAsia="zh-CN"/>
              </w:rPr>
            </w:pPr>
            <w:ins w:id="105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57" w14:textId="77777777" w:rsidR="0004746D" w:rsidRPr="006E069C" w:rsidRDefault="0004746D" w:rsidP="00CE1140">
            <w:pPr>
              <w:pStyle w:val="TAC"/>
              <w:rPr>
                <w:ins w:id="1053" w:author="Nokia" w:date="2024-09-19T22:00:00Z" w16du:dateUtc="2024-09-19T19:00:00Z"/>
                <w:rFonts w:eastAsiaTheme="minorEastAsia"/>
                <w:lang w:val="en-US" w:eastAsia="zh-CN"/>
              </w:rPr>
            </w:pPr>
            <w:ins w:id="1054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F21B" w14:textId="77777777" w:rsidR="0004746D" w:rsidRPr="006E069C" w:rsidRDefault="0004746D" w:rsidP="00CE1140">
            <w:pPr>
              <w:pStyle w:val="TAC"/>
              <w:rPr>
                <w:ins w:id="1055" w:author="Nokia" w:date="2024-09-19T22:00:00Z" w16du:dateUtc="2024-09-19T19:00:00Z"/>
                <w:rFonts w:eastAsiaTheme="minorEastAsia"/>
                <w:lang w:val="en-US" w:eastAsia="zh-CN"/>
              </w:rPr>
            </w:pPr>
            <w:ins w:id="105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23B" w14:textId="77777777" w:rsidR="0004746D" w:rsidRPr="006E069C" w:rsidRDefault="0004746D" w:rsidP="00CE1140">
            <w:pPr>
              <w:pStyle w:val="TAC"/>
              <w:rPr>
                <w:ins w:id="1057" w:author="Nokia" w:date="2024-09-19T22:00:00Z" w16du:dateUtc="2024-09-19T19:00:00Z"/>
                <w:rFonts w:eastAsiaTheme="minorEastAsia"/>
                <w:lang w:eastAsia="en-US"/>
              </w:rPr>
            </w:pPr>
            <w:ins w:id="1058" w:author="Nokia" w:date="2024-09-19T22:00:00Z" w16du:dateUtc="2024-09-19T19:00:00Z">
              <w:r w:rsidRPr="00E268B4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2B2C94F5" w14:textId="77777777" w:rsidTr="00CE1140">
        <w:trPr>
          <w:trHeight w:val="187"/>
          <w:jc w:val="center"/>
          <w:ins w:id="1059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98F6" w14:textId="77777777" w:rsidR="0004746D" w:rsidRPr="006E069C" w:rsidRDefault="0004746D" w:rsidP="00CE1140">
            <w:pPr>
              <w:pStyle w:val="TAC"/>
              <w:rPr>
                <w:ins w:id="1060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1605" w14:textId="77777777" w:rsidR="0004746D" w:rsidRDefault="0004746D" w:rsidP="00CE1140">
            <w:pPr>
              <w:pStyle w:val="TAC"/>
              <w:rPr>
                <w:ins w:id="1061" w:author="Nokia" w:date="2024-09-19T22:00:00Z" w16du:dateUtc="2024-09-19T19:00:00Z"/>
                <w:rFonts w:eastAsiaTheme="minorEastAsia"/>
                <w:lang w:val="en-US" w:eastAsia="zh-CN"/>
              </w:rPr>
            </w:pPr>
            <w:ins w:id="106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302" w14:textId="77777777" w:rsidR="0004746D" w:rsidRPr="006E069C" w:rsidRDefault="0004746D" w:rsidP="00CE1140">
            <w:pPr>
              <w:pStyle w:val="TAC"/>
              <w:rPr>
                <w:ins w:id="1063" w:author="Nokia" w:date="2024-09-19T22:00:00Z" w16du:dateUtc="2024-09-19T19:00:00Z"/>
                <w:rFonts w:eastAsiaTheme="minorEastAsia"/>
                <w:lang w:val="en-US" w:eastAsia="zh-CN"/>
              </w:rPr>
            </w:pPr>
            <w:ins w:id="106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3834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A1B9" w14:textId="77777777" w:rsidR="0004746D" w:rsidRPr="006E069C" w:rsidRDefault="0004746D" w:rsidP="00CE1140">
            <w:pPr>
              <w:pStyle w:val="TAC"/>
              <w:rPr>
                <w:ins w:id="1065" w:author="Nokia" w:date="2024-09-19T22:00:00Z" w16du:dateUtc="2024-09-19T19:00:00Z"/>
                <w:rFonts w:eastAsiaTheme="minorEastAsia"/>
                <w:lang w:val="en-US" w:eastAsia="zh-CN"/>
              </w:rPr>
            </w:pPr>
            <w:ins w:id="106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290" w14:textId="77777777" w:rsidR="0004746D" w:rsidRPr="006E069C" w:rsidRDefault="0004746D" w:rsidP="00CE1140">
            <w:pPr>
              <w:pStyle w:val="TAC"/>
              <w:rPr>
                <w:ins w:id="1067" w:author="Nokia" w:date="2024-09-19T22:00:00Z" w16du:dateUtc="2024-09-19T19:00:00Z"/>
                <w:rFonts w:eastAsiaTheme="minorEastAsia"/>
                <w:lang w:val="en-US" w:eastAsia="zh-CN"/>
              </w:rPr>
            </w:pPr>
            <w:ins w:id="106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0550" w14:textId="77777777" w:rsidR="0004746D" w:rsidRPr="006E069C" w:rsidRDefault="0004746D" w:rsidP="00CE1140">
            <w:pPr>
              <w:pStyle w:val="TAC"/>
              <w:rPr>
                <w:ins w:id="1069" w:author="Nokia" w:date="2024-09-19T22:00:00Z" w16du:dateUtc="2024-09-19T19:00:00Z"/>
                <w:rFonts w:eastAsiaTheme="minorEastAsia"/>
                <w:lang w:val="en-US" w:eastAsia="zh-CN"/>
              </w:rPr>
            </w:pPr>
            <w:ins w:id="107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3834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DF9" w14:textId="77777777" w:rsidR="0004746D" w:rsidRPr="006E069C" w:rsidRDefault="0004746D" w:rsidP="00CE1140">
            <w:pPr>
              <w:pStyle w:val="TAC"/>
              <w:rPr>
                <w:ins w:id="1071" w:author="Nokia" w:date="2024-09-19T22:00:00Z" w16du:dateUtc="2024-09-19T19:00:00Z"/>
                <w:rFonts w:eastAsiaTheme="minorEastAsia"/>
                <w:lang w:val="en-US" w:eastAsia="zh-CN"/>
              </w:rPr>
            </w:pPr>
            <w:ins w:id="1072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756" w14:textId="77777777" w:rsidR="0004746D" w:rsidRPr="006E069C" w:rsidRDefault="0004746D" w:rsidP="00CE1140">
            <w:pPr>
              <w:pStyle w:val="TAC"/>
              <w:rPr>
                <w:ins w:id="1073" w:author="Nokia" w:date="2024-09-19T22:00:00Z" w16du:dateUtc="2024-09-19T19:00:00Z"/>
                <w:rFonts w:eastAsiaTheme="minorEastAsia"/>
                <w:lang w:val="en-US" w:eastAsia="zh-CN"/>
              </w:rPr>
            </w:pPr>
            <w:ins w:id="107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CE13" w14:textId="77777777" w:rsidR="0004746D" w:rsidRPr="006E069C" w:rsidRDefault="0004746D" w:rsidP="00CE1140">
            <w:pPr>
              <w:pStyle w:val="TAC"/>
              <w:rPr>
                <w:ins w:id="1075" w:author="Nokia" w:date="2024-09-19T22:00:00Z" w16du:dateUtc="2024-09-19T19:00:00Z"/>
                <w:rFonts w:eastAsiaTheme="minorEastAsia"/>
                <w:lang w:eastAsia="en-US"/>
              </w:rPr>
            </w:pPr>
            <w:ins w:id="1076" w:author="Nokia" w:date="2024-09-19T22:00:00Z" w16du:dateUtc="2024-09-19T19:00:00Z">
              <w:r w:rsidRPr="00E268B4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0F579C3C" w14:textId="77777777" w:rsidTr="00CE1140">
        <w:trPr>
          <w:trHeight w:val="187"/>
          <w:jc w:val="center"/>
          <w:ins w:id="1077" w:author="Nokia" w:date="2024-09-19T22:00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3D9D" w14:textId="77777777" w:rsidR="0004746D" w:rsidRPr="003D2E7D" w:rsidRDefault="0004746D" w:rsidP="00CE1140">
            <w:pPr>
              <w:pStyle w:val="TAN"/>
              <w:rPr>
                <w:ins w:id="1078" w:author="Nokia" w:date="2024-09-19T22:00:00Z" w16du:dateUtc="2024-09-19T19:00:00Z"/>
                <w:rFonts w:eastAsiaTheme="minorEastAsia"/>
                <w:lang w:eastAsia="zh-CN"/>
              </w:rPr>
            </w:pPr>
            <w:ins w:id="1079" w:author="Nokia" w:date="2024-09-19T22:00:00Z" w16du:dateUtc="2024-09-19T19:00:00Z">
              <w:r w:rsidRPr="000B4D6A">
                <w:rPr>
                  <w:rFonts w:eastAsiaTheme="minorEastAsia"/>
                  <w:lang w:eastAsia="en-US"/>
                </w:rPr>
                <w:t xml:space="preserve">NOTE </w:t>
              </w:r>
              <w:r w:rsidRPr="000B4D6A">
                <w:rPr>
                  <w:rFonts w:eastAsiaTheme="minorEastAsia" w:hint="eastAsia"/>
                  <w:lang w:val="en-US" w:eastAsia="zh-CN"/>
                </w:rPr>
                <w:t>1</w:t>
              </w:r>
              <w:r w:rsidRPr="000B4D6A">
                <w:rPr>
                  <w:rFonts w:eastAsiaTheme="minorEastAsia"/>
                  <w:lang w:eastAsia="en-US"/>
                </w:rPr>
                <w:t>:</w:t>
              </w:r>
              <w:r w:rsidRPr="000B4D6A">
                <w:rPr>
                  <w:rFonts w:eastAsiaTheme="minorEastAsia"/>
                  <w:lang w:eastAsia="en-US"/>
                </w:rPr>
                <w:tab/>
              </w:r>
              <w:r w:rsidRPr="000B4D6A">
                <w:rPr>
                  <w:rFonts w:eastAsiaTheme="minorEastAsia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2F11685D" w14:textId="77777777" w:rsidR="0004746D" w:rsidRDefault="0004746D" w:rsidP="0004746D">
      <w:pPr>
        <w:rPr>
          <w:ins w:id="1080" w:author="Nokia" w:date="2024-09-19T22:00:00Z" w16du:dateUtc="2024-09-19T19:00:00Z"/>
          <w:color w:val="0070C0"/>
        </w:rPr>
      </w:pPr>
    </w:p>
    <w:p w14:paraId="13ABD7AB" w14:textId="77777777" w:rsidR="0004746D" w:rsidRDefault="0004746D">
      <w:pPr>
        <w:rPr>
          <w:color w:val="0070C0"/>
        </w:rPr>
      </w:pPr>
    </w:p>
    <w:p w14:paraId="061CB7F1" w14:textId="4F7697D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3417B2F2" w14:textId="77777777" w:rsidR="00404A55" w:rsidRPr="00D73930" w:rsidRDefault="00404A55" w:rsidP="00404A55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0C38C4A6" w14:textId="77777777" w:rsidR="00404A55" w:rsidRDefault="00404A55" w:rsidP="00404A55">
      <w:pPr>
        <w:rPr>
          <w:rFonts w:cs="Arial"/>
          <w:lang w:val="en-US" w:eastAsia="zh-CN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Pr="002769FF">
        <w:rPr>
          <w:rFonts w:cs="Arial"/>
          <w:lang w:val="en-US" w:eastAsia="zh-CN"/>
        </w:rPr>
        <w:t>R4-2414338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5A5086">
        <w:rPr>
          <w:rFonts w:cs="Arial"/>
          <w:lang w:val="en-US" w:eastAsia="zh-CN"/>
        </w:rPr>
        <w:t>TP to TR 38.719-02-01 Addition of CA_n20A-n77A and CA_n20A-n77(2A)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August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16722590" w14:textId="77777777" w:rsidR="00404A55" w:rsidRPr="00404A55" w:rsidRDefault="00404A55">
      <w:pPr>
        <w:rPr>
          <w:color w:val="0070C0"/>
          <w:lang w:val="en-US"/>
        </w:rPr>
      </w:pPr>
    </w:p>
    <w:sectPr w:rsidR="00404A55" w:rsidRPr="00404A55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279B6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23D3EA06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93E18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415FD245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3B92"/>
    <w:rsid w:val="00024898"/>
    <w:rsid w:val="00035538"/>
    <w:rsid w:val="00041D72"/>
    <w:rsid w:val="00042581"/>
    <w:rsid w:val="0004424E"/>
    <w:rsid w:val="00044354"/>
    <w:rsid w:val="0004746D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43F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2E7D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04A55"/>
    <w:rsid w:val="0040519B"/>
    <w:rsid w:val="004075B6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532D4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04593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73B27"/>
    <w:rsid w:val="00690188"/>
    <w:rsid w:val="00695AB9"/>
    <w:rsid w:val="006C00F8"/>
    <w:rsid w:val="006C081C"/>
    <w:rsid w:val="006C1F05"/>
    <w:rsid w:val="006C51D7"/>
    <w:rsid w:val="006E0934"/>
    <w:rsid w:val="006E1923"/>
    <w:rsid w:val="006E5313"/>
    <w:rsid w:val="006F0F6C"/>
    <w:rsid w:val="006F1B2F"/>
    <w:rsid w:val="006F2586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C4117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11B8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07C3A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393"/>
    <w:rsid w:val="00B128BF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54C7"/>
    <w:rsid w:val="00BA14B2"/>
    <w:rsid w:val="00BA32FA"/>
    <w:rsid w:val="00BB6F5E"/>
    <w:rsid w:val="00BB7A43"/>
    <w:rsid w:val="00BC5F67"/>
    <w:rsid w:val="00BC7754"/>
    <w:rsid w:val="00BD4BB9"/>
    <w:rsid w:val="00BD68EE"/>
    <w:rsid w:val="00BD69E5"/>
    <w:rsid w:val="00BD6F48"/>
    <w:rsid w:val="00BE02F4"/>
    <w:rsid w:val="00BE3302"/>
    <w:rsid w:val="00BE58F0"/>
    <w:rsid w:val="00BE63A6"/>
    <w:rsid w:val="00BE7EDE"/>
    <w:rsid w:val="00BF123B"/>
    <w:rsid w:val="00BF366B"/>
    <w:rsid w:val="00BF437E"/>
    <w:rsid w:val="00BF55C0"/>
    <w:rsid w:val="00C142A2"/>
    <w:rsid w:val="00C26E76"/>
    <w:rsid w:val="00C34A0D"/>
    <w:rsid w:val="00C470D3"/>
    <w:rsid w:val="00C47F5C"/>
    <w:rsid w:val="00C52301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AA"/>
    <w:rsid w:val="00DB72E0"/>
    <w:rsid w:val="00DC174F"/>
    <w:rsid w:val="00DD052D"/>
    <w:rsid w:val="00DD2D2E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RBI5PAMIO524-1616901215-29672</_dlc_DocId>
    <_dlc_DocIdUrl xmlns="71c5aaf6-e6ce-465b-b873-5148d2a4c105">
      <Url>https://nokia.sharepoint.com/sites/gxp/_layouts/15/DocIdRedir.aspx?ID=RBI5PAMIO524-1616901215-29672</Url>
      <Description>RBI5PAMIO524-1616901215-29672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14</cp:revision>
  <dcterms:created xsi:type="dcterms:W3CDTF">2024-09-19T12:34:00Z</dcterms:created>
  <dcterms:modified xsi:type="dcterms:W3CDTF">2024-10-07T08:37:00Z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28db35e6-6786-44bb-810e-34af1fd63385</vt:lpwstr>
  </property>
  <property fmtid="{D5CDD505-2E9C-101B-9397-08002B2CF9AE}" pid="4" name="MediaServiceImageTags">
    <vt:lpwstr/>
  </property>
</Properties>
</file>